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6F7F29" w:rsidP="00906C63">
      <w:pPr>
        <w:pStyle w:val="Nadpis1"/>
        <w:jc w:val="center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>
            <wp:extent cx="2186940" cy="731520"/>
            <wp:effectExtent l="0" t="0" r="3810" b="0"/>
            <wp:docPr id="1" name="obrázek 1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94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 w:val="44"/>
          <w:szCs w:val="24"/>
        </w:rPr>
      </w:pP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 w:val="44"/>
          <w:szCs w:val="24"/>
        </w:rPr>
      </w:pPr>
      <w:r w:rsidRPr="00982CE9">
        <w:rPr>
          <w:rFonts w:ascii="Calibri" w:hAnsi="Calibri"/>
          <w:sz w:val="44"/>
          <w:szCs w:val="24"/>
        </w:rPr>
        <w:t>VY</w:t>
      </w:r>
      <w:r w:rsidR="00982CE9" w:rsidRPr="00982CE9">
        <w:rPr>
          <w:rFonts w:ascii="Calibri" w:hAnsi="Calibri"/>
          <w:sz w:val="44"/>
          <w:szCs w:val="24"/>
        </w:rPr>
        <w:t xml:space="preserve">HODNOCENÍ ZTRÁT VODY ZA ROK </w:t>
      </w:r>
      <w:r w:rsidR="006F7F29">
        <w:rPr>
          <w:rFonts w:ascii="Calibri" w:hAnsi="Calibri"/>
          <w:sz w:val="44"/>
          <w:szCs w:val="24"/>
        </w:rPr>
        <w:t>201</w:t>
      </w:r>
      <w:r w:rsidR="00E522AA">
        <w:rPr>
          <w:rFonts w:ascii="Calibri" w:hAnsi="Calibri"/>
          <w:sz w:val="44"/>
          <w:szCs w:val="24"/>
        </w:rPr>
        <w:t>6</w:t>
      </w:r>
      <w:r w:rsidR="00D22DD8">
        <w:rPr>
          <w:rFonts w:ascii="Calibri" w:hAnsi="Calibri"/>
          <w:sz w:val="44"/>
          <w:szCs w:val="24"/>
        </w:rPr>
        <w:t>-</w:t>
      </w:r>
      <w:r w:rsidR="00982CE9" w:rsidRPr="00982CE9">
        <w:rPr>
          <w:rFonts w:ascii="Calibri" w:hAnsi="Calibri"/>
          <w:sz w:val="44"/>
          <w:szCs w:val="24"/>
        </w:rPr>
        <w:t>201</w:t>
      </w:r>
      <w:r w:rsidR="00E522AA">
        <w:rPr>
          <w:rFonts w:ascii="Calibri" w:hAnsi="Calibri"/>
          <w:sz w:val="44"/>
          <w:szCs w:val="24"/>
        </w:rPr>
        <w:t>7</w:t>
      </w: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 w:val="44"/>
          <w:szCs w:val="24"/>
        </w:rPr>
      </w:pPr>
      <w:r w:rsidRPr="00982CE9">
        <w:rPr>
          <w:rFonts w:ascii="Calibri" w:hAnsi="Calibri"/>
          <w:sz w:val="44"/>
          <w:szCs w:val="24"/>
        </w:rPr>
        <w:t xml:space="preserve">NA VODOVODNÍ SÍTI V MAJETKU VST s.r.o. </w:t>
      </w:r>
    </w:p>
    <w:p w:rsidR="00906C63" w:rsidRPr="00982CE9" w:rsidRDefault="00906C63" w:rsidP="00906C63">
      <w:pPr>
        <w:pStyle w:val="Nadpis1"/>
        <w:jc w:val="center"/>
        <w:rPr>
          <w:rFonts w:ascii="Calibri" w:hAnsi="Calibri"/>
          <w:sz w:val="44"/>
          <w:szCs w:val="24"/>
        </w:rPr>
      </w:pPr>
    </w:p>
    <w:p w:rsidR="00906C63" w:rsidRPr="00982CE9" w:rsidRDefault="00906C63" w:rsidP="00906C63">
      <w:pPr>
        <w:pStyle w:val="Nadpis1"/>
        <w:rPr>
          <w:rFonts w:ascii="Calibri" w:hAnsi="Calibri"/>
          <w:sz w:val="44"/>
          <w:szCs w:val="24"/>
        </w:rPr>
      </w:pPr>
    </w:p>
    <w:p w:rsidR="00906C63" w:rsidRPr="00982CE9" w:rsidRDefault="00906C63" w:rsidP="00906C63">
      <w:pPr>
        <w:pStyle w:val="Nadpis1"/>
        <w:rPr>
          <w:rFonts w:ascii="Calibri" w:hAnsi="Calibri"/>
          <w:szCs w:val="24"/>
        </w:rPr>
      </w:pPr>
    </w:p>
    <w:p w:rsidR="00835CD9" w:rsidRPr="00982CE9" w:rsidRDefault="00835CD9" w:rsidP="00835CD9"/>
    <w:p w:rsidR="00906C63" w:rsidRPr="00982CE9" w:rsidRDefault="00906C63" w:rsidP="00906C63">
      <w:pPr>
        <w:pStyle w:val="Nadpis1"/>
        <w:rPr>
          <w:rFonts w:ascii="Calibri" w:hAnsi="Calibri"/>
          <w:sz w:val="32"/>
          <w:szCs w:val="24"/>
        </w:rPr>
      </w:pPr>
      <w:r w:rsidRPr="00982CE9">
        <w:rPr>
          <w:rFonts w:ascii="Calibri" w:hAnsi="Calibri"/>
          <w:sz w:val="32"/>
          <w:szCs w:val="24"/>
        </w:rPr>
        <w:t>Vodovodní síť Tábor</w:t>
      </w:r>
    </w:p>
    <w:p w:rsidR="00906C63" w:rsidRPr="00982CE9" w:rsidRDefault="00906C63" w:rsidP="00906C63">
      <w:pPr>
        <w:rPr>
          <w:rFonts w:ascii="Calibri" w:hAnsi="Calibri"/>
          <w:b/>
          <w:sz w:val="32"/>
          <w:szCs w:val="24"/>
        </w:rPr>
      </w:pPr>
      <w:r w:rsidRPr="00982CE9">
        <w:rPr>
          <w:rFonts w:ascii="Calibri" w:hAnsi="Calibri"/>
          <w:b/>
          <w:sz w:val="32"/>
          <w:szCs w:val="24"/>
        </w:rPr>
        <w:t>Vodovodní síť Sezimovo Ústí</w:t>
      </w:r>
    </w:p>
    <w:p w:rsidR="00906C63" w:rsidRPr="00982CE9" w:rsidRDefault="00906C63" w:rsidP="00906C63">
      <w:pPr>
        <w:rPr>
          <w:rFonts w:ascii="Calibri" w:hAnsi="Calibri"/>
          <w:b/>
          <w:sz w:val="32"/>
          <w:szCs w:val="24"/>
        </w:rPr>
      </w:pPr>
      <w:r w:rsidRPr="00982CE9">
        <w:rPr>
          <w:rFonts w:ascii="Calibri" w:hAnsi="Calibri"/>
          <w:b/>
          <w:sz w:val="32"/>
          <w:szCs w:val="24"/>
        </w:rPr>
        <w:t>Vodovodní síť Planá nad Lužnicí</w:t>
      </w: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C46C76" w:rsidRPr="00982CE9" w:rsidRDefault="00C46C76" w:rsidP="00FB4BFF">
      <w:pPr>
        <w:rPr>
          <w:rFonts w:ascii="Calibri" w:hAnsi="Calibri"/>
          <w:szCs w:val="24"/>
        </w:rPr>
      </w:pPr>
    </w:p>
    <w:p w:rsidR="00906C63" w:rsidRPr="00982CE9" w:rsidRDefault="00906C63" w:rsidP="00906C63">
      <w:pPr>
        <w:rPr>
          <w:rFonts w:ascii="Calibri" w:hAnsi="Calibri"/>
          <w:szCs w:val="24"/>
        </w:rPr>
      </w:pPr>
    </w:p>
    <w:p w:rsidR="00906C63" w:rsidRPr="00982CE9" w:rsidRDefault="00906C63" w:rsidP="00906C63">
      <w:pPr>
        <w:rPr>
          <w:rFonts w:ascii="Calibri" w:hAnsi="Calibri"/>
          <w:szCs w:val="24"/>
        </w:rPr>
      </w:pPr>
    </w:p>
    <w:p w:rsidR="00906C63" w:rsidRPr="00982CE9" w:rsidRDefault="00906C63" w:rsidP="00906C63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tabs>
          <w:tab w:val="left" w:pos="6300"/>
        </w:tabs>
        <w:jc w:val="right"/>
        <w:rPr>
          <w:rFonts w:ascii="Calibri" w:hAnsi="Calibri"/>
          <w:b/>
          <w:szCs w:val="24"/>
        </w:rPr>
      </w:pPr>
      <w:r w:rsidRPr="00982CE9">
        <w:rPr>
          <w:rFonts w:ascii="Calibri" w:hAnsi="Calibri"/>
          <w:b/>
          <w:szCs w:val="24"/>
        </w:rPr>
        <w:t xml:space="preserve">Tábor </w:t>
      </w:r>
      <w:r w:rsidRPr="00982CE9">
        <w:rPr>
          <w:rFonts w:ascii="Calibri" w:hAnsi="Calibri"/>
          <w:b/>
          <w:szCs w:val="24"/>
        </w:rPr>
        <w:tab/>
        <w:t>Ing. Iva Duspivová</w:t>
      </w:r>
    </w:p>
    <w:p w:rsidR="00FB4BFF" w:rsidRPr="00982CE9" w:rsidRDefault="00C77278" w:rsidP="00835CD9">
      <w:pPr>
        <w:ind w:firstLine="709"/>
        <w:rPr>
          <w:rFonts w:ascii="Calibri" w:hAnsi="Calibri"/>
          <w:b/>
          <w:szCs w:val="24"/>
        </w:rPr>
      </w:pPr>
      <w:r>
        <w:rPr>
          <w:rFonts w:ascii="Calibri" w:hAnsi="Calibri"/>
          <w:b/>
          <w:szCs w:val="24"/>
        </w:rPr>
        <w:t>1</w:t>
      </w:r>
      <w:r w:rsidR="005E08BD">
        <w:rPr>
          <w:rFonts w:ascii="Calibri" w:hAnsi="Calibri"/>
          <w:b/>
          <w:szCs w:val="24"/>
        </w:rPr>
        <w:t>2</w:t>
      </w:r>
      <w:r w:rsidR="00F115C0" w:rsidRPr="00982CE9">
        <w:rPr>
          <w:rFonts w:ascii="Calibri" w:hAnsi="Calibri"/>
          <w:b/>
          <w:szCs w:val="24"/>
        </w:rPr>
        <w:t>/20</w:t>
      </w:r>
      <w:r w:rsidR="00E522AA">
        <w:rPr>
          <w:rFonts w:ascii="Calibri" w:hAnsi="Calibri"/>
          <w:b/>
          <w:szCs w:val="24"/>
        </w:rPr>
        <w:t>17</w:t>
      </w:r>
    </w:p>
    <w:p w:rsidR="00906C63" w:rsidRPr="00982CE9" w:rsidRDefault="00906C63" w:rsidP="00906C63">
      <w:pPr>
        <w:rPr>
          <w:rFonts w:ascii="Calibri" w:hAnsi="Calibri"/>
          <w:szCs w:val="24"/>
        </w:rPr>
      </w:pPr>
    </w:p>
    <w:p w:rsidR="00906C63" w:rsidRPr="007C619E" w:rsidRDefault="00FB4BFF" w:rsidP="00906C63">
      <w:pPr>
        <w:rPr>
          <w:rFonts w:ascii="Calibri" w:hAnsi="Calibri"/>
          <w:b/>
          <w:szCs w:val="24"/>
        </w:rPr>
      </w:pPr>
      <w:r w:rsidRPr="00982CE9">
        <w:rPr>
          <w:rFonts w:ascii="Calibri" w:hAnsi="Calibri"/>
          <w:b/>
          <w:color w:val="FF0000"/>
          <w:szCs w:val="24"/>
        </w:rPr>
        <w:br w:type="page"/>
      </w:r>
      <w:r w:rsidR="00906C63" w:rsidRPr="007C619E">
        <w:rPr>
          <w:rFonts w:ascii="Calibri" w:hAnsi="Calibri"/>
          <w:b/>
          <w:szCs w:val="24"/>
        </w:rPr>
        <w:lastRenderedPageBreak/>
        <w:t>Obsah:</w:t>
      </w:r>
    </w:p>
    <w:p w:rsidR="00906C63" w:rsidRPr="007C619E" w:rsidRDefault="00906C63" w:rsidP="00DB640A">
      <w:pPr>
        <w:pStyle w:val="Nadpis3"/>
        <w:numPr>
          <w:ilvl w:val="0"/>
          <w:numId w:val="4"/>
        </w:numPr>
        <w:tabs>
          <w:tab w:val="clear" w:pos="927"/>
          <w:tab w:val="num" w:pos="1080"/>
        </w:tabs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>ÚVOD</w:t>
      </w:r>
    </w:p>
    <w:p w:rsidR="00DA0F54" w:rsidRPr="007C619E" w:rsidRDefault="00DA0F54" w:rsidP="00DA0F54">
      <w:pPr>
        <w:rPr>
          <w:rFonts w:ascii="Calibri" w:hAnsi="Calibri"/>
          <w:szCs w:val="24"/>
        </w:rPr>
      </w:pPr>
    </w:p>
    <w:p w:rsidR="00FB4BFF" w:rsidRPr="007C619E" w:rsidRDefault="00FB4BFF" w:rsidP="00DB640A">
      <w:pPr>
        <w:pStyle w:val="Nadpis5"/>
        <w:numPr>
          <w:ilvl w:val="0"/>
          <w:numId w:val="4"/>
        </w:numPr>
        <w:tabs>
          <w:tab w:val="clear" w:pos="927"/>
          <w:tab w:val="num" w:pos="1080"/>
        </w:tabs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 xml:space="preserve">VYHODNOCENÍ </w:t>
      </w:r>
      <w:r w:rsidR="00743C30" w:rsidRPr="007C619E">
        <w:rPr>
          <w:rFonts w:ascii="Calibri" w:hAnsi="Calibri"/>
          <w:sz w:val="24"/>
          <w:szCs w:val="24"/>
        </w:rPr>
        <w:t>ZTRÁT (VNF)</w:t>
      </w:r>
    </w:p>
    <w:p w:rsidR="005249AD" w:rsidRPr="007C619E" w:rsidRDefault="005249AD" w:rsidP="005249AD">
      <w:pPr>
        <w:rPr>
          <w:rFonts w:ascii="Calibri" w:hAnsi="Calibri"/>
          <w:szCs w:val="24"/>
        </w:rPr>
      </w:pPr>
    </w:p>
    <w:p w:rsidR="005249AD" w:rsidRPr="007C619E" w:rsidRDefault="005249AD" w:rsidP="00DB640A">
      <w:pPr>
        <w:numPr>
          <w:ilvl w:val="0"/>
          <w:numId w:val="4"/>
        </w:numPr>
        <w:tabs>
          <w:tab w:val="clear" w:pos="927"/>
          <w:tab w:val="num" w:pos="1080"/>
        </w:tabs>
        <w:rPr>
          <w:rFonts w:ascii="Calibri" w:hAnsi="Calibri"/>
          <w:b/>
          <w:szCs w:val="24"/>
        </w:rPr>
      </w:pPr>
      <w:r w:rsidRPr="007C619E">
        <w:rPr>
          <w:rFonts w:ascii="Calibri" w:hAnsi="Calibri"/>
          <w:b/>
          <w:szCs w:val="24"/>
        </w:rPr>
        <w:t>OPTIMALIZACE ÚNIKŮ</w:t>
      </w:r>
    </w:p>
    <w:p w:rsidR="00DA0F54" w:rsidRPr="007C619E" w:rsidRDefault="00DA0F54" w:rsidP="00DA0F54">
      <w:pPr>
        <w:rPr>
          <w:rFonts w:ascii="Calibri" w:hAnsi="Calibri"/>
          <w:szCs w:val="24"/>
        </w:rPr>
      </w:pPr>
    </w:p>
    <w:p w:rsidR="00D93101" w:rsidRPr="007C619E" w:rsidRDefault="00D22DD8" w:rsidP="00DB640A">
      <w:pPr>
        <w:pStyle w:val="Nadpis5"/>
        <w:numPr>
          <w:ilvl w:val="0"/>
          <w:numId w:val="4"/>
        </w:numPr>
        <w:tabs>
          <w:tab w:val="clear" w:pos="927"/>
          <w:tab w:val="num" w:pos="1080"/>
        </w:tabs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>VYHODNOCENÍ DLE MĚRNÝCH OKRSKŮ</w:t>
      </w:r>
    </w:p>
    <w:p w:rsidR="00DA0F54" w:rsidRPr="00722C5A" w:rsidRDefault="00DA0F54" w:rsidP="00DA0F54">
      <w:pPr>
        <w:rPr>
          <w:rFonts w:ascii="Calibri" w:hAnsi="Calibri"/>
          <w:sz w:val="16"/>
          <w:szCs w:val="16"/>
        </w:rPr>
      </w:pPr>
    </w:p>
    <w:p w:rsidR="00DA0F54" w:rsidRPr="007C619E" w:rsidRDefault="00906C63" w:rsidP="00DB640A">
      <w:pPr>
        <w:pStyle w:val="Nadpis5"/>
        <w:numPr>
          <w:ilvl w:val="1"/>
          <w:numId w:val="4"/>
        </w:numPr>
        <w:tabs>
          <w:tab w:val="clear" w:pos="1800"/>
          <w:tab w:val="num" w:pos="1440"/>
        </w:tabs>
        <w:ind w:left="927" w:hanging="207"/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>TÁBOR</w:t>
      </w:r>
    </w:p>
    <w:p w:rsidR="00F04657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Klokoty</w:t>
      </w:r>
    </w:p>
    <w:p w:rsidR="00906C63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Tábor - </w:t>
      </w:r>
      <w:r w:rsidR="00D22DD8" w:rsidRPr="007C619E">
        <w:rPr>
          <w:rFonts w:ascii="Calibri" w:hAnsi="Calibri"/>
          <w:szCs w:val="24"/>
        </w:rPr>
        <w:t>Náchodské sídliště, Náchod</w:t>
      </w:r>
    </w:p>
    <w:p w:rsidR="00F04657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Pražské sídliště</w:t>
      </w:r>
    </w:p>
    <w:p w:rsidR="00D15DA4" w:rsidRPr="007C619E" w:rsidRDefault="00D15DA4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vilová čtvrtˇ, Lužnická, Na Bydžově</w:t>
      </w:r>
    </w:p>
    <w:p w:rsidR="00F04657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Blanické předměstí</w:t>
      </w:r>
    </w:p>
    <w:p w:rsidR="00906C63" w:rsidRPr="007C619E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Nové město</w:t>
      </w:r>
    </w:p>
    <w:p w:rsidR="00F04657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Ústecké předměstí</w:t>
      </w:r>
    </w:p>
    <w:p w:rsidR="00906C63" w:rsidRDefault="00A2704F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Tábor - </w:t>
      </w:r>
      <w:r w:rsidR="00D22DD8" w:rsidRPr="007C619E">
        <w:rPr>
          <w:rFonts w:ascii="Calibri" w:hAnsi="Calibri"/>
          <w:szCs w:val="24"/>
        </w:rPr>
        <w:t>Měšice (dolní)</w:t>
      </w:r>
    </w:p>
    <w:p w:rsidR="00A2704F" w:rsidRDefault="00A2704F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Staré město</w:t>
      </w:r>
    </w:p>
    <w:p w:rsidR="00743C30" w:rsidRPr="007C619E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Tábor – sídliště </w:t>
      </w:r>
      <w:proofErr w:type="spellStart"/>
      <w:proofErr w:type="gramStart"/>
      <w:r w:rsidRPr="007C619E">
        <w:rPr>
          <w:rFonts w:ascii="Calibri" w:hAnsi="Calibri"/>
          <w:szCs w:val="24"/>
        </w:rPr>
        <w:t>Sv.Anna</w:t>
      </w:r>
      <w:proofErr w:type="spellEnd"/>
      <w:proofErr w:type="gramEnd"/>
    </w:p>
    <w:p w:rsidR="00906C63" w:rsidRPr="007C619E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Tábor – </w:t>
      </w:r>
      <w:proofErr w:type="spellStart"/>
      <w:r w:rsidRPr="007C619E">
        <w:rPr>
          <w:rFonts w:ascii="Calibri" w:hAnsi="Calibri"/>
          <w:szCs w:val="24"/>
        </w:rPr>
        <w:t>Čekanice</w:t>
      </w:r>
      <w:proofErr w:type="spellEnd"/>
      <w:r w:rsidRPr="007C619E">
        <w:rPr>
          <w:rFonts w:ascii="Calibri" w:hAnsi="Calibri"/>
          <w:szCs w:val="24"/>
        </w:rPr>
        <w:t>, Měšice (horní)</w:t>
      </w:r>
    </w:p>
    <w:p w:rsidR="00906C63" w:rsidRPr="007C619E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Tábor – </w:t>
      </w:r>
      <w:proofErr w:type="spellStart"/>
      <w:r w:rsidRPr="007C619E">
        <w:rPr>
          <w:rFonts w:ascii="Calibri" w:hAnsi="Calibri"/>
          <w:szCs w:val="24"/>
        </w:rPr>
        <w:t>Maredův</w:t>
      </w:r>
      <w:proofErr w:type="spellEnd"/>
      <w:r w:rsidRPr="007C619E">
        <w:rPr>
          <w:rFonts w:ascii="Calibri" w:hAnsi="Calibri"/>
          <w:szCs w:val="24"/>
        </w:rPr>
        <w:t xml:space="preserve"> vrch, Soběslavská</w:t>
      </w:r>
    </w:p>
    <w:p w:rsidR="00032722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sídliště Nad Lužnicí (dolní)</w:t>
      </w:r>
    </w:p>
    <w:p w:rsidR="00F04657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sídliště Nad Lužnicí (horní)</w:t>
      </w:r>
    </w:p>
    <w:p w:rsidR="00F04657" w:rsidRPr="007C619E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sídliště Nad Lužnicí (střed)</w:t>
      </w:r>
    </w:p>
    <w:p w:rsidR="00906C63" w:rsidRPr="007C619E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Tábor – </w:t>
      </w:r>
      <w:proofErr w:type="spellStart"/>
      <w:r w:rsidR="007C619E" w:rsidRPr="007C619E">
        <w:rPr>
          <w:rFonts w:ascii="Calibri" w:hAnsi="Calibri"/>
          <w:szCs w:val="24"/>
        </w:rPr>
        <w:t>Čelkovice</w:t>
      </w:r>
      <w:proofErr w:type="spellEnd"/>
    </w:p>
    <w:p w:rsidR="007558F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Horky - gravitace</w:t>
      </w:r>
    </w:p>
    <w:p w:rsidR="00906C63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Horky - ATS</w:t>
      </w:r>
    </w:p>
    <w:p w:rsidR="00906C63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napToGrid w:val="0"/>
          <w:szCs w:val="24"/>
        </w:rPr>
        <w:t>Větrovy</w:t>
      </w:r>
    </w:p>
    <w:p w:rsidR="007C619E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proofErr w:type="spellStart"/>
      <w:r w:rsidRPr="007C619E">
        <w:rPr>
          <w:rFonts w:ascii="Calibri" w:hAnsi="Calibri"/>
          <w:snapToGrid w:val="0"/>
          <w:szCs w:val="24"/>
        </w:rPr>
        <w:t>Všechov</w:t>
      </w:r>
      <w:proofErr w:type="spellEnd"/>
      <w:r w:rsidRPr="007C619E">
        <w:rPr>
          <w:rFonts w:ascii="Calibri" w:hAnsi="Calibri"/>
          <w:snapToGrid w:val="0"/>
          <w:szCs w:val="24"/>
        </w:rPr>
        <w:t>, Zahrádka</w:t>
      </w:r>
    </w:p>
    <w:p w:rsidR="007C619E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proofErr w:type="spellStart"/>
      <w:r w:rsidRPr="007C619E">
        <w:rPr>
          <w:rFonts w:ascii="Calibri" w:hAnsi="Calibri"/>
          <w:snapToGrid w:val="0"/>
          <w:szCs w:val="24"/>
        </w:rPr>
        <w:t>Zaluží</w:t>
      </w:r>
      <w:proofErr w:type="spellEnd"/>
      <w:r w:rsidRPr="007C619E">
        <w:rPr>
          <w:rFonts w:ascii="Calibri" w:hAnsi="Calibri"/>
          <w:snapToGrid w:val="0"/>
          <w:szCs w:val="24"/>
        </w:rPr>
        <w:t xml:space="preserve">, </w:t>
      </w:r>
      <w:proofErr w:type="spellStart"/>
      <w:r w:rsidRPr="007C619E">
        <w:rPr>
          <w:rFonts w:ascii="Calibri" w:hAnsi="Calibri"/>
          <w:snapToGrid w:val="0"/>
          <w:szCs w:val="24"/>
        </w:rPr>
        <w:t>Smyslov</w:t>
      </w:r>
      <w:proofErr w:type="spellEnd"/>
    </w:p>
    <w:p w:rsidR="007C619E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napToGrid w:val="0"/>
          <w:szCs w:val="24"/>
        </w:rPr>
        <w:t>Zárybniční Lhota</w:t>
      </w:r>
    </w:p>
    <w:p w:rsidR="00BD4100" w:rsidRPr="00722C5A" w:rsidRDefault="00BD4100" w:rsidP="00BD4100">
      <w:pPr>
        <w:tabs>
          <w:tab w:val="num" w:pos="1260"/>
          <w:tab w:val="num" w:pos="1440"/>
        </w:tabs>
        <w:ind w:left="567"/>
        <w:rPr>
          <w:rFonts w:ascii="Calibri" w:hAnsi="Calibri"/>
          <w:sz w:val="16"/>
          <w:szCs w:val="16"/>
        </w:rPr>
      </w:pPr>
    </w:p>
    <w:p w:rsidR="00906C63" w:rsidRPr="007C619E" w:rsidRDefault="00906C63" w:rsidP="00DB640A">
      <w:pPr>
        <w:pStyle w:val="Nadpis5"/>
        <w:numPr>
          <w:ilvl w:val="1"/>
          <w:numId w:val="4"/>
        </w:numPr>
        <w:tabs>
          <w:tab w:val="clear" w:pos="1800"/>
          <w:tab w:val="num" w:pos="1440"/>
        </w:tabs>
        <w:ind w:hanging="1080"/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>SEZIMOVO ÚSTÍ</w:t>
      </w:r>
    </w:p>
    <w:p w:rsidR="00906C63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 - náměstí</w:t>
      </w:r>
    </w:p>
    <w:p w:rsidR="00B3080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 - Korej</w:t>
      </w:r>
    </w:p>
    <w:p w:rsidR="00B3080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II - střed</w:t>
      </w:r>
    </w:p>
    <w:p w:rsidR="00B3080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II – Baťovi domky</w:t>
      </w:r>
    </w:p>
    <w:p w:rsidR="00B3080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II - Průmyslová</w:t>
      </w:r>
    </w:p>
    <w:p w:rsidR="00BD4100" w:rsidRPr="00722C5A" w:rsidRDefault="00BD4100" w:rsidP="00BD4100">
      <w:pPr>
        <w:tabs>
          <w:tab w:val="num" w:pos="1440"/>
        </w:tabs>
        <w:ind w:left="567"/>
        <w:rPr>
          <w:rFonts w:ascii="Calibri" w:hAnsi="Calibri"/>
          <w:sz w:val="16"/>
          <w:szCs w:val="16"/>
        </w:rPr>
      </w:pPr>
    </w:p>
    <w:p w:rsidR="00906C63" w:rsidRPr="007C619E" w:rsidRDefault="00906C63" w:rsidP="00DB640A">
      <w:pPr>
        <w:pStyle w:val="Nadpis5"/>
        <w:numPr>
          <w:ilvl w:val="1"/>
          <w:numId w:val="4"/>
        </w:numPr>
        <w:tabs>
          <w:tab w:val="clear" w:pos="1800"/>
          <w:tab w:val="num" w:pos="1440"/>
        </w:tabs>
        <w:ind w:hanging="1080"/>
        <w:rPr>
          <w:rFonts w:ascii="Calibri" w:hAnsi="Calibri"/>
          <w:sz w:val="24"/>
          <w:szCs w:val="24"/>
          <w:u w:val="single"/>
        </w:rPr>
      </w:pPr>
      <w:r w:rsidRPr="007C619E">
        <w:rPr>
          <w:rFonts w:ascii="Calibri" w:hAnsi="Calibri"/>
          <w:sz w:val="24"/>
          <w:szCs w:val="24"/>
        </w:rPr>
        <w:t>PLANÁ NAD LUŽNICÍ</w:t>
      </w:r>
    </w:p>
    <w:p w:rsidR="00CF607D" w:rsidRPr="007C619E" w:rsidRDefault="007C619E" w:rsidP="00DB640A">
      <w:pPr>
        <w:numPr>
          <w:ilvl w:val="2"/>
          <w:numId w:val="4"/>
        </w:numPr>
        <w:tabs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Planá n/L. – před mostem</w:t>
      </w:r>
    </w:p>
    <w:p w:rsidR="007C619E" w:rsidRPr="007C619E" w:rsidRDefault="007C619E" w:rsidP="00DB640A">
      <w:pPr>
        <w:numPr>
          <w:ilvl w:val="2"/>
          <w:numId w:val="4"/>
        </w:numPr>
        <w:tabs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Planá n/L. – za mostem</w:t>
      </w:r>
    </w:p>
    <w:p w:rsidR="00BD4100" w:rsidRPr="007C619E" w:rsidRDefault="007C619E" w:rsidP="00DB640A">
      <w:pPr>
        <w:numPr>
          <w:ilvl w:val="2"/>
          <w:numId w:val="4"/>
        </w:numPr>
        <w:tabs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Planá n/L. - </w:t>
      </w:r>
      <w:proofErr w:type="spellStart"/>
      <w:r w:rsidRPr="007C619E">
        <w:rPr>
          <w:rFonts w:ascii="Calibri" w:hAnsi="Calibri"/>
          <w:szCs w:val="24"/>
        </w:rPr>
        <w:t>Strkov</w:t>
      </w:r>
      <w:proofErr w:type="spellEnd"/>
    </w:p>
    <w:p w:rsidR="00AE7EFE" w:rsidRPr="007C619E" w:rsidRDefault="00AE7EFE" w:rsidP="00AE7EFE">
      <w:pPr>
        <w:tabs>
          <w:tab w:val="num" w:pos="1080"/>
        </w:tabs>
        <w:ind w:left="567"/>
        <w:rPr>
          <w:rFonts w:ascii="Calibri" w:hAnsi="Calibri"/>
          <w:b/>
          <w:szCs w:val="24"/>
        </w:rPr>
      </w:pPr>
    </w:p>
    <w:p w:rsidR="00AE7EFE" w:rsidRPr="007C619E" w:rsidRDefault="00AE7EFE" w:rsidP="005249AD">
      <w:pPr>
        <w:numPr>
          <w:ilvl w:val="0"/>
          <w:numId w:val="4"/>
        </w:numPr>
        <w:tabs>
          <w:tab w:val="num" w:pos="1080"/>
        </w:tabs>
        <w:rPr>
          <w:rFonts w:ascii="Calibri" w:hAnsi="Calibri"/>
          <w:b/>
          <w:szCs w:val="24"/>
        </w:rPr>
      </w:pPr>
      <w:r w:rsidRPr="007C619E">
        <w:rPr>
          <w:rFonts w:ascii="Calibri" w:hAnsi="Calibri"/>
          <w:b/>
          <w:szCs w:val="24"/>
        </w:rPr>
        <w:t>ZÁVĚR</w:t>
      </w:r>
    </w:p>
    <w:p w:rsidR="00BD4100" w:rsidRPr="007C619E" w:rsidRDefault="00BD4100" w:rsidP="00BD4100">
      <w:pPr>
        <w:ind w:left="567"/>
        <w:rPr>
          <w:rFonts w:ascii="Calibri" w:hAnsi="Calibri"/>
          <w:b/>
          <w:szCs w:val="24"/>
        </w:rPr>
      </w:pPr>
    </w:p>
    <w:p w:rsidR="00906C63" w:rsidRPr="007C619E" w:rsidRDefault="00906C63" w:rsidP="005249AD">
      <w:pPr>
        <w:numPr>
          <w:ilvl w:val="0"/>
          <w:numId w:val="4"/>
        </w:numPr>
        <w:tabs>
          <w:tab w:val="num" w:pos="1080"/>
        </w:tabs>
        <w:rPr>
          <w:rFonts w:ascii="Calibri" w:hAnsi="Calibri"/>
          <w:b/>
          <w:szCs w:val="24"/>
        </w:rPr>
      </w:pPr>
      <w:r w:rsidRPr="007C619E">
        <w:rPr>
          <w:rFonts w:ascii="Calibri" w:hAnsi="Calibri"/>
          <w:b/>
          <w:szCs w:val="24"/>
        </w:rPr>
        <w:t>PŘÍLOHY</w:t>
      </w:r>
    </w:p>
    <w:p w:rsidR="00906C63" w:rsidRPr="007C619E" w:rsidRDefault="00BB50A8" w:rsidP="00BD4100">
      <w:pPr>
        <w:ind w:left="567" w:firstLine="51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- </w:t>
      </w:r>
      <w:r w:rsidR="00545D2C" w:rsidRPr="007C619E">
        <w:rPr>
          <w:rFonts w:ascii="Calibri" w:hAnsi="Calibri"/>
          <w:szCs w:val="24"/>
        </w:rPr>
        <w:t>technologické schéma vodovodu VST</w:t>
      </w:r>
      <w:r w:rsidR="007C619E" w:rsidRPr="007C619E">
        <w:rPr>
          <w:rFonts w:ascii="Calibri" w:hAnsi="Calibri"/>
          <w:szCs w:val="24"/>
        </w:rPr>
        <w:t xml:space="preserve"> – měrné okrsky</w:t>
      </w:r>
    </w:p>
    <w:p w:rsidR="00906C63" w:rsidRPr="00CE4D5B" w:rsidRDefault="007C619E" w:rsidP="00722C5A">
      <w:pPr>
        <w:ind w:firstLine="1134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- technologické schéma vodovodu VST – tlaková pásma</w:t>
      </w:r>
      <w:r w:rsidR="00ED3229" w:rsidRPr="00D22DD8">
        <w:rPr>
          <w:rFonts w:ascii="Calibri" w:hAnsi="Calibri"/>
          <w:color w:val="FF0000"/>
          <w:szCs w:val="24"/>
        </w:rPr>
        <w:br w:type="page"/>
      </w:r>
    </w:p>
    <w:p w:rsidR="00906C63" w:rsidRPr="00B251BF" w:rsidRDefault="00F25071" w:rsidP="00906C63">
      <w:pPr>
        <w:pStyle w:val="Nadpis3"/>
        <w:rPr>
          <w:rFonts w:ascii="Calibri" w:hAnsi="Calibri"/>
          <w:sz w:val="24"/>
          <w:szCs w:val="24"/>
        </w:rPr>
      </w:pPr>
      <w:r w:rsidRPr="00B251BF">
        <w:rPr>
          <w:rFonts w:ascii="Calibri" w:hAnsi="Calibri"/>
          <w:sz w:val="24"/>
          <w:szCs w:val="24"/>
        </w:rPr>
        <w:lastRenderedPageBreak/>
        <w:t xml:space="preserve">1. </w:t>
      </w:r>
      <w:r w:rsidR="00906C63" w:rsidRPr="00B251BF">
        <w:rPr>
          <w:rFonts w:ascii="Calibri" w:hAnsi="Calibri"/>
          <w:sz w:val="24"/>
          <w:szCs w:val="24"/>
        </w:rPr>
        <w:t>ÚVOD</w:t>
      </w:r>
    </w:p>
    <w:p w:rsidR="00906C63" w:rsidRPr="00B251BF" w:rsidRDefault="00906C63" w:rsidP="00906C63">
      <w:pPr>
        <w:pStyle w:val="Nadpis3"/>
        <w:rPr>
          <w:rFonts w:ascii="Calibri" w:hAnsi="Calibri"/>
          <w:sz w:val="24"/>
          <w:szCs w:val="24"/>
        </w:rPr>
      </w:pPr>
    </w:p>
    <w:p w:rsidR="00550D1A" w:rsidRPr="00B251BF" w:rsidRDefault="00906C63" w:rsidP="00F32F1C">
      <w:pPr>
        <w:pStyle w:val="Zkladntext"/>
        <w:ind w:firstLine="540"/>
        <w:rPr>
          <w:rFonts w:ascii="Calibri" w:hAnsi="Calibri"/>
          <w:szCs w:val="24"/>
        </w:rPr>
      </w:pPr>
      <w:r w:rsidRPr="00B251BF">
        <w:rPr>
          <w:rFonts w:ascii="Calibri" w:hAnsi="Calibri"/>
          <w:szCs w:val="24"/>
        </w:rPr>
        <w:tab/>
      </w:r>
      <w:r w:rsidR="00F67E77" w:rsidRPr="00B251BF">
        <w:rPr>
          <w:rFonts w:ascii="Calibri" w:hAnsi="Calibri"/>
          <w:szCs w:val="24"/>
        </w:rPr>
        <w:t xml:space="preserve">Na vodovodní síti v majetku VST s.r.o. byly vyhodnoceny ztráty po jednotlivých </w:t>
      </w:r>
      <w:r w:rsidR="00FD3247" w:rsidRPr="00B251BF">
        <w:rPr>
          <w:rFonts w:ascii="Calibri" w:hAnsi="Calibri"/>
          <w:szCs w:val="24"/>
        </w:rPr>
        <w:t xml:space="preserve">měrných oblastech </w:t>
      </w:r>
      <w:r w:rsidR="00743C30" w:rsidRPr="00B251BF">
        <w:rPr>
          <w:rFonts w:ascii="Calibri" w:hAnsi="Calibri"/>
          <w:szCs w:val="24"/>
        </w:rPr>
        <w:t>v podobě vody nefakturované (dále VNF)</w:t>
      </w:r>
      <w:r w:rsidR="0064429F" w:rsidRPr="00B251BF">
        <w:rPr>
          <w:rFonts w:ascii="Calibri" w:hAnsi="Calibri"/>
          <w:szCs w:val="24"/>
        </w:rPr>
        <w:t xml:space="preserve"> </w:t>
      </w:r>
      <w:r w:rsidR="00FD3247" w:rsidRPr="00B251BF">
        <w:rPr>
          <w:rFonts w:ascii="Calibri" w:hAnsi="Calibri"/>
          <w:szCs w:val="24"/>
        </w:rPr>
        <w:t>a jednotkového úniku (dále JÚ)</w:t>
      </w:r>
      <w:r w:rsidR="007D1C0A" w:rsidRPr="00B251BF">
        <w:rPr>
          <w:rFonts w:ascii="Calibri" w:hAnsi="Calibri"/>
          <w:szCs w:val="24"/>
        </w:rPr>
        <w:t>.</w:t>
      </w:r>
      <w:r w:rsidR="00FD3247" w:rsidRPr="00B251BF">
        <w:rPr>
          <w:rFonts w:ascii="Calibri" w:hAnsi="Calibri"/>
          <w:szCs w:val="24"/>
        </w:rPr>
        <w:t xml:space="preserve"> </w:t>
      </w:r>
    </w:p>
    <w:p w:rsidR="00906C63" w:rsidRPr="00B251BF" w:rsidRDefault="00550D1A" w:rsidP="00550D1A">
      <w:pPr>
        <w:pStyle w:val="Zkladntext"/>
        <w:ind w:firstLine="540"/>
        <w:rPr>
          <w:rFonts w:ascii="Calibri" w:hAnsi="Calibri"/>
          <w:szCs w:val="24"/>
        </w:rPr>
      </w:pPr>
      <w:r w:rsidRPr="00B251BF">
        <w:rPr>
          <w:rFonts w:ascii="Calibri" w:hAnsi="Calibri"/>
          <w:szCs w:val="24"/>
        </w:rPr>
        <w:t xml:space="preserve">VNF byla určena </w:t>
      </w:r>
      <w:r w:rsidR="00906C63" w:rsidRPr="00B251BF">
        <w:rPr>
          <w:rFonts w:ascii="Calibri" w:hAnsi="Calibri"/>
          <w:szCs w:val="24"/>
        </w:rPr>
        <w:t xml:space="preserve">rozdílem vody </w:t>
      </w:r>
      <w:r w:rsidR="00743C30" w:rsidRPr="00B251BF">
        <w:rPr>
          <w:rFonts w:ascii="Calibri" w:hAnsi="Calibri"/>
          <w:szCs w:val="24"/>
        </w:rPr>
        <w:t>realizované (dále VR)</w:t>
      </w:r>
      <w:r w:rsidR="00696BB6" w:rsidRPr="00B251BF">
        <w:rPr>
          <w:rFonts w:ascii="Calibri" w:hAnsi="Calibri"/>
          <w:szCs w:val="24"/>
        </w:rPr>
        <w:t xml:space="preserve"> </w:t>
      </w:r>
      <w:r w:rsidR="007D1C0A" w:rsidRPr="00B251BF">
        <w:rPr>
          <w:rFonts w:ascii="Calibri" w:hAnsi="Calibri"/>
          <w:szCs w:val="24"/>
        </w:rPr>
        <w:t>a</w:t>
      </w:r>
      <w:r w:rsidR="00906C63" w:rsidRPr="00B251BF">
        <w:rPr>
          <w:rFonts w:ascii="Calibri" w:hAnsi="Calibri"/>
          <w:szCs w:val="24"/>
        </w:rPr>
        <w:t xml:space="preserve"> vody fakturované</w:t>
      </w:r>
      <w:r w:rsidR="0064429F" w:rsidRPr="00B251BF">
        <w:rPr>
          <w:rFonts w:ascii="Calibri" w:hAnsi="Calibri"/>
          <w:szCs w:val="24"/>
        </w:rPr>
        <w:t xml:space="preserve"> </w:t>
      </w:r>
      <w:r w:rsidR="007D1C0A" w:rsidRPr="00B251BF">
        <w:rPr>
          <w:rFonts w:ascii="Calibri" w:hAnsi="Calibri"/>
          <w:szCs w:val="24"/>
        </w:rPr>
        <w:t>včetně</w:t>
      </w:r>
      <w:r w:rsidR="0064429F" w:rsidRPr="00B251BF">
        <w:rPr>
          <w:rFonts w:ascii="Calibri" w:hAnsi="Calibri"/>
          <w:szCs w:val="24"/>
        </w:rPr>
        <w:t xml:space="preserve"> dohadné položky</w:t>
      </w:r>
      <w:r w:rsidR="00743C30" w:rsidRPr="00B251BF">
        <w:rPr>
          <w:rFonts w:ascii="Calibri" w:hAnsi="Calibri"/>
          <w:szCs w:val="24"/>
        </w:rPr>
        <w:t xml:space="preserve"> (dále VF</w:t>
      </w:r>
      <w:r w:rsidR="0064429F" w:rsidRPr="00B251BF">
        <w:rPr>
          <w:rFonts w:ascii="Calibri" w:hAnsi="Calibri"/>
          <w:szCs w:val="24"/>
        </w:rPr>
        <w:t>+DP</w:t>
      </w:r>
      <w:r w:rsidR="00743C30" w:rsidRPr="00B251BF">
        <w:rPr>
          <w:rFonts w:ascii="Calibri" w:hAnsi="Calibri"/>
          <w:szCs w:val="24"/>
        </w:rPr>
        <w:t>)</w:t>
      </w:r>
      <w:r w:rsidR="00906C63" w:rsidRPr="00B251BF">
        <w:rPr>
          <w:rFonts w:ascii="Calibri" w:hAnsi="Calibri"/>
          <w:szCs w:val="24"/>
        </w:rPr>
        <w:t xml:space="preserve">. </w:t>
      </w:r>
      <w:r w:rsidR="00CE4D5B" w:rsidRPr="00B251BF">
        <w:rPr>
          <w:rFonts w:ascii="Calibri" w:hAnsi="Calibri"/>
          <w:szCs w:val="24"/>
        </w:rPr>
        <w:t xml:space="preserve">Délka sítě a přepočtená délka sítě na DN150 je zpracovaná po jednotlivých měrných oblastech z GIS. </w:t>
      </w:r>
      <w:r w:rsidR="00087E7E" w:rsidRPr="00B251BF">
        <w:rPr>
          <w:rFonts w:ascii="Calibri" w:hAnsi="Calibri"/>
          <w:szCs w:val="24"/>
        </w:rPr>
        <w:t>Vlastní spotřeba (přepojení sítě, odkalovaní apod.) nebyl</w:t>
      </w:r>
      <w:r w:rsidR="0023247B" w:rsidRPr="00B251BF">
        <w:rPr>
          <w:rFonts w:ascii="Calibri" w:hAnsi="Calibri"/>
          <w:szCs w:val="24"/>
        </w:rPr>
        <w:t>a do výpočtu zahrnuta</w:t>
      </w:r>
      <w:r w:rsidR="00087E7E" w:rsidRPr="00B251BF">
        <w:rPr>
          <w:rFonts w:ascii="Calibri" w:hAnsi="Calibri"/>
          <w:szCs w:val="24"/>
        </w:rPr>
        <w:t>.</w:t>
      </w:r>
    </w:p>
    <w:p w:rsidR="00FD3247" w:rsidRPr="00B251BF" w:rsidRDefault="00906C63" w:rsidP="00F32F1C">
      <w:pPr>
        <w:ind w:firstLine="540"/>
        <w:jc w:val="both"/>
        <w:rPr>
          <w:rFonts w:ascii="Calibri" w:hAnsi="Calibri"/>
          <w:szCs w:val="24"/>
        </w:rPr>
      </w:pPr>
      <w:r w:rsidRPr="00B251BF">
        <w:rPr>
          <w:rFonts w:ascii="Calibri" w:hAnsi="Calibri"/>
          <w:szCs w:val="24"/>
        </w:rPr>
        <w:tab/>
        <w:t xml:space="preserve">Úniky ve vodovodní síti jsou </w:t>
      </w:r>
      <w:r w:rsidR="0064429F" w:rsidRPr="00B251BF">
        <w:rPr>
          <w:rFonts w:ascii="Calibri" w:hAnsi="Calibri"/>
          <w:szCs w:val="24"/>
        </w:rPr>
        <w:t>vyhodnoceny v m</w:t>
      </w:r>
      <w:r w:rsidR="0064429F" w:rsidRPr="00B251BF">
        <w:rPr>
          <w:rFonts w:ascii="Calibri" w:hAnsi="Calibri"/>
          <w:szCs w:val="24"/>
          <w:vertAlign w:val="superscript"/>
        </w:rPr>
        <w:t>3</w:t>
      </w:r>
      <w:r w:rsidR="0064429F" w:rsidRPr="00B251BF">
        <w:rPr>
          <w:rFonts w:ascii="Calibri" w:hAnsi="Calibri"/>
          <w:szCs w:val="24"/>
        </w:rPr>
        <w:t>/rok</w:t>
      </w:r>
      <w:r w:rsidR="00BA07AD" w:rsidRPr="00B251BF">
        <w:rPr>
          <w:rFonts w:ascii="Calibri" w:hAnsi="Calibri"/>
          <w:szCs w:val="24"/>
        </w:rPr>
        <w:t xml:space="preserve"> VNF, </w:t>
      </w:r>
      <w:r w:rsidR="0064429F" w:rsidRPr="00B251BF">
        <w:rPr>
          <w:rFonts w:ascii="Calibri" w:hAnsi="Calibri"/>
          <w:szCs w:val="24"/>
        </w:rPr>
        <w:t>% VNF</w:t>
      </w:r>
      <w:r w:rsidR="00BA07AD" w:rsidRPr="00B251BF">
        <w:rPr>
          <w:rFonts w:ascii="Calibri" w:hAnsi="Calibri"/>
          <w:szCs w:val="24"/>
        </w:rPr>
        <w:t xml:space="preserve"> a</w:t>
      </w:r>
      <w:r w:rsidR="0064429F" w:rsidRPr="00B251BF">
        <w:rPr>
          <w:rFonts w:ascii="Calibri" w:hAnsi="Calibri"/>
          <w:szCs w:val="24"/>
        </w:rPr>
        <w:t xml:space="preserve"> v jednotkovém úniku VNF (JUVNF) za </w:t>
      </w:r>
      <w:r w:rsidR="00FD3247" w:rsidRPr="00B251BF">
        <w:rPr>
          <w:rFonts w:ascii="Calibri" w:hAnsi="Calibri"/>
          <w:szCs w:val="24"/>
        </w:rPr>
        <w:t xml:space="preserve">rok po jednotlivých měrných okrscích a celkem. </w:t>
      </w:r>
    </w:p>
    <w:p w:rsidR="00B45834" w:rsidRPr="00B251BF" w:rsidRDefault="00B45834" w:rsidP="00F32F1C">
      <w:pPr>
        <w:ind w:firstLine="540"/>
        <w:jc w:val="both"/>
        <w:rPr>
          <w:rFonts w:ascii="Calibri" w:hAnsi="Calibri"/>
          <w:szCs w:val="24"/>
        </w:rPr>
      </w:pPr>
      <w:r w:rsidRPr="00B251BF">
        <w:rPr>
          <w:rFonts w:ascii="Calibri" w:hAnsi="Calibri"/>
          <w:szCs w:val="24"/>
        </w:rPr>
        <w:t xml:space="preserve">Zdroj vody pro oblast VST s.r.o. je od společnosti JVS a.s. (VDJ </w:t>
      </w:r>
      <w:proofErr w:type="spellStart"/>
      <w:r w:rsidRPr="00B251BF">
        <w:rPr>
          <w:rFonts w:ascii="Calibri" w:hAnsi="Calibri"/>
          <w:szCs w:val="24"/>
        </w:rPr>
        <w:t>Čekanice</w:t>
      </w:r>
      <w:proofErr w:type="spellEnd"/>
      <w:r w:rsidRPr="00B251BF">
        <w:rPr>
          <w:rFonts w:ascii="Calibri" w:hAnsi="Calibri"/>
          <w:szCs w:val="24"/>
        </w:rPr>
        <w:t xml:space="preserve">, VDJ </w:t>
      </w:r>
      <w:proofErr w:type="spellStart"/>
      <w:proofErr w:type="gramStart"/>
      <w:r w:rsidRPr="00B251BF">
        <w:rPr>
          <w:rFonts w:ascii="Calibri" w:hAnsi="Calibri"/>
          <w:szCs w:val="24"/>
        </w:rPr>
        <w:t>Sv.Anna</w:t>
      </w:r>
      <w:proofErr w:type="spellEnd"/>
      <w:proofErr w:type="gramEnd"/>
      <w:r w:rsidRPr="00B251BF">
        <w:rPr>
          <w:rFonts w:ascii="Calibri" w:hAnsi="Calibri"/>
          <w:szCs w:val="24"/>
        </w:rPr>
        <w:t xml:space="preserve">, VDJ </w:t>
      </w:r>
      <w:proofErr w:type="spellStart"/>
      <w:r w:rsidRPr="00B251BF">
        <w:rPr>
          <w:rFonts w:ascii="Calibri" w:hAnsi="Calibri"/>
          <w:szCs w:val="24"/>
        </w:rPr>
        <w:t>Všechov</w:t>
      </w:r>
      <w:proofErr w:type="spellEnd"/>
      <w:r w:rsidRPr="00B251BF">
        <w:rPr>
          <w:rFonts w:ascii="Calibri" w:hAnsi="Calibri"/>
          <w:szCs w:val="24"/>
        </w:rPr>
        <w:t xml:space="preserve"> a přímé nátoky ze soustavy do oblasti Sezimovo Ústí a Planá nad Lužnicí) a vlastní zdroj – studna Zavadilka. Předávky z oblasti VST s.r.o. jsou do obcí Slapy, Ústrašice</w:t>
      </w:r>
      <w:ins w:id="0" w:author="Kotek Miloš" w:date="2017-12-19T11:16:00Z">
        <w:r w:rsidR="005C3F44">
          <w:rPr>
            <w:rFonts w:ascii="Calibri" w:hAnsi="Calibri"/>
            <w:szCs w:val="24"/>
          </w:rPr>
          <w:t>, Turovec (v Zárybničné Lhotě)</w:t>
        </w:r>
      </w:ins>
      <w:r w:rsidRPr="00B251BF">
        <w:rPr>
          <w:rFonts w:ascii="Calibri" w:hAnsi="Calibri"/>
          <w:szCs w:val="24"/>
        </w:rPr>
        <w:t xml:space="preserve"> a Hůrka. Havarijní zdroj pro Tábor je ÚV Rytíř (v majetku JVS a.s.).</w:t>
      </w:r>
    </w:p>
    <w:p w:rsidR="008973F4" w:rsidRPr="00B251BF" w:rsidRDefault="001F3800" w:rsidP="00F32F1C">
      <w:pPr>
        <w:ind w:firstLine="540"/>
        <w:jc w:val="both"/>
        <w:rPr>
          <w:rFonts w:ascii="Calibri" w:hAnsi="Calibri"/>
          <w:szCs w:val="24"/>
        </w:rPr>
      </w:pPr>
      <w:r w:rsidRPr="00B251BF">
        <w:rPr>
          <w:rFonts w:ascii="Calibri" w:hAnsi="Calibri"/>
          <w:szCs w:val="24"/>
        </w:rPr>
        <w:t xml:space="preserve">Vodovodní síť </w:t>
      </w:r>
      <w:r w:rsidR="00FD3247" w:rsidRPr="00B251BF">
        <w:rPr>
          <w:rFonts w:ascii="Calibri" w:hAnsi="Calibri"/>
          <w:szCs w:val="24"/>
        </w:rPr>
        <w:t xml:space="preserve">VST je rozdělena do </w:t>
      </w:r>
      <w:r w:rsidR="00AF2500" w:rsidRPr="00B251BF">
        <w:rPr>
          <w:rFonts w:ascii="Calibri" w:hAnsi="Calibri"/>
          <w:szCs w:val="24"/>
        </w:rPr>
        <w:t>38</w:t>
      </w:r>
      <w:r w:rsidR="00FD3247" w:rsidRPr="00B251BF">
        <w:rPr>
          <w:rFonts w:ascii="Calibri" w:hAnsi="Calibri"/>
          <w:szCs w:val="24"/>
        </w:rPr>
        <w:t xml:space="preserve"> měrných oblastí a </w:t>
      </w:r>
      <w:r w:rsidR="00AF2500" w:rsidRPr="00B251BF">
        <w:rPr>
          <w:rFonts w:ascii="Calibri" w:hAnsi="Calibri"/>
          <w:szCs w:val="24"/>
        </w:rPr>
        <w:t>33</w:t>
      </w:r>
      <w:r w:rsidR="00FD3247" w:rsidRPr="00B251BF">
        <w:rPr>
          <w:rFonts w:ascii="Calibri" w:hAnsi="Calibri"/>
          <w:szCs w:val="24"/>
        </w:rPr>
        <w:t xml:space="preserve"> tlakových pásem. </w:t>
      </w:r>
    </w:p>
    <w:p w:rsidR="00906C63" w:rsidRPr="00B251BF" w:rsidRDefault="00FD3247" w:rsidP="00F32F1C">
      <w:pPr>
        <w:ind w:firstLine="540"/>
        <w:jc w:val="both"/>
        <w:rPr>
          <w:rFonts w:ascii="Calibri" w:hAnsi="Calibri"/>
          <w:szCs w:val="24"/>
        </w:rPr>
      </w:pPr>
      <w:r w:rsidRPr="00B251BF">
        <w:rPr>
          <w:rFonts w:ascii="Calibri" w:hAnsi="Calibri"/>
          <w:szCs w:val="24"/>
        </w:rPr>
        <w:t xml:space="preserve">Tlaková pásma jsou </w:t>
      </w:r>
      <w:r w:rsidR="001F3800" w:rsidRPr="00B251BF">
        <w:rPr>
          <w:rFonts w:ascii="Calibri" w:hAnsi="Calibri"/>
          <w:szCs w:val="24"/>
        </w:rPr>
        <w:t xml:space="preserve">definována </w:t>
      </w:r>
      <w:r w:rsidRPr="00B251BF">
        <w:rPr>
          <w:rFonts w:ascii="Calibri" w:hAnsi="Calibri"/>
          <w:szCs w:val="24"/>
        </w:rPr>
        <w:t xml:space="preserve">celkem </w:t>
      </w:r>
      <w:r w:rsidR="00AF2500" w:rsidRPr="00B251BF">
        <w:rPr>
          <w:rFonts w:ascii="Calibri" w:hAnsi="Calibri"/>
          <w:szCs w:val="24"/>
        </w:rPr>
        <w:t>19</w:t>
      </w:r>
      <w:r w:rsidR="009B7300" w:rsidRPr="00B251BF">
        <w:rPr>
          <w:rFonts w:ascii="Calibri" w:hAnsi="Calibri"/>
          <w:szCs w:val="24"/>
        </w:rPr>
        <w:t xml:space="preserve"> </w:t>
      </w:r>
      <w:r w:rsidRPr="00B251BF">
        <w:rPr>
          <w:rFonts w:ascii="Calibri" w:hAnsi="Calibri"/>
          <w:szCs w:val="24"/>
        </w:rPr>
        <w:t>redukčními ventily</w:t>
      </w:r>
      <w:r w:rsidR="001F3800" w:rsidRPr="00B251BF">
        <w:rPr>
          <w:rFonts w:ascii="Calibri" w:hAnsi="Calibri"/>
          <w:szCs w:val="24"/>
        </w:rPr>
        <w:t>,</w:t>
      </w:r>
      <w:r w:rsidRPr="00B251BF">
        <w:rPr>
          <w:rFonts w:ascii="Calibri" w:hAnsi="Calibri"/>
          <w:szCs w:val="24"/>
        </w:rPr>
        <w:t xml:space="preserve"> </w:t>
      </w:r>
      <w:r w:rsidR="009B7300" w:rsidRPr="00B251BF">
        <w:rPr>
          <w:rFonts w:ascii="Calibri" w:hAnsi="Calibri"/>
          <w:szCs w:val="24"/>
        </w:rPr>
        <w:t xml:space="preserve">5 </w:t>
      </w:r>
      <w:r w:rsidRPr="00B251BF">
        <w:rPr>
          <w:rFonts w:ascii="Calibri" w:hAnsi="Calibri"/>
          <w:szCs w:val="24"/>
        </w:rPr>
        <w:t>ATS</w:t>
      </w:r>
      <w:r w:rsidR="009B7300" w:rsidRPr="00B251BF">
        <w:rPr>
          <w:rFonts w:ascii="Calibri" w:hAnsi="Calibri"/>
          <w:szCs w:val="24"/>
        </w:rPr>
        <w:t xml:space="preserve"> (z toho 3 ATS ve vlastnictví VST)</w:t>
      </w:r>
      <w:r w:rsidR="001F3800" w:rsidRPr="00B251BF">
        <w:rPr>
          <w:rFonts w:ascii="Calibri" w:hAnsi="Calibri"/>
          <w:szCs w:val="24"/>
        </w:rPr>
        <w:t xml:space="preserve"> a 6 hladinami na VDJ</w:t>
      </w:r>
      <w:r w:rsidRPr="00B251BF">
        <w:rPr>
          <w:rFonts w:ascii="Calibri" w:hAnsi="Calibri"/>
          <w:szCs w:val="24"/>
        </w:rPr>
        <w:t>. Osazené vodoměry jsou přenášeny na dispečink VST, kde jsou denně sledov</w:t>
      </w:r>
      <w:r w:rsidR="00AA7DF2" w:rsidRPr="00B251BF">
        <w:rPr>
          <w:rFonts w:ascii="Calibri" w:hAnsi="Calibri"/>
          <w:szCs w:val="24"/>
        </w:rPr>
        <w:t>á</w:t>
      </w:r>
      <w:r w:rsidRPr="00B251BF">
        <w:rPr>
          <w:rFonts w:ascii="Calibri" w:hAnsi="Calibri"/>
          <w:szCs w:val="24"/>
        </w:rPr>
        <w:t>n</w:t>
      </w:r>
      <w:r w:rsidR="001F3800" w:rsidRPr="00B251BF">
        <w:rPr>
          <w:rFonts w:ascii="Calibri" w:hAnsi="Calibri"/>
          <w:szCs w:val="24"/>
        </w:rPr>
        <w:t>y</w:t>
      </w:r>
      <w:r w:rsidRPr="00B251BF">
        <w:rPr>
          <w:rFonts w:ascii="Calibri" w:hAnsi="Calibri"/>
          <w:szCs w:val="24"/>
        </w:rPr>
        <w:t xml:space="preserve"> a vyhodnocov</w:t>
      </w:r>
      <w:r w:rsidR="00AA7DF2" w:rsidRPr="00B251BF">
        <w:rPr>
          <w:rFonts w:ascii="Calibri" w:hAnsi="Calibri"/>
          <w:szCs w:val="24"/>
        </w:rPr>
        <w:t>á</w:t>
      </w:r>
      <w:r w:rsidRPr="00B251BF">
        <w:rPr>
          <w:rFonts w:ascii="Calibri" w:hAnsi="Calibri"/>
          <w:szCs w:val="24"/>
        </w:rPr>
        <w:t>n</w:t>
      </w:r>
      <w:r w:rsidR="001F3800" w:rsidRPr="00B251BF">
        <w:rPr>
          <w:rFonts w:ascii="Calibri" w:hAnsi="Calibri"/>
          <w:szCs w:val="24"/>
        </w:rPr>
        <w:t>y</w:t>
      </w:r>
      <w:r w:rsidRPr="00B251BF">
        <w:rPr>
          <w:rFonts w:ascii="Calibri" w:hAnsi="Calibri"/>
          <w:szCs w:val="24"/>
        </w:rPr>
        <w:t>.</w:t>
      </w:r>
    </w:p>
    <w:p w:rsidR="00722C5A" w:rsidRPr="00B251BF" w:rsidRDefault="00A35328" w:rsidP="00F32F1C">
      <w:pPr>
        <w:ind w:firstLine="540"/>
        <w:jc w:val="both"/>
        <w:rPr>
          <w:rFonts w:ascii="Calibri" w:hAnsi="Calibri"/>
          <w:szCs w:val="24"/>
        </w:rPr>
      </w:pPr>
      <w:r w:rsidRPr="00B251BF">
        <w:rPr>
          <w:rFonts w:ascii="Calibri" w:hAnsi="Calibri"/>
          <w:szCs w:val="24"/>
        </w:rPr>
        <w:t>Ztráty se každý den vyhodnocují na základě nočních minim z dispečinku VS</w:t>
      </w:r>
      <w:r w:rsidR="0029305C" w:rsidRPr="00B251BF">
        <w:rPr>
          <w:rFonts w:ascii="Calibri" w:hAnsi="Calibri"/>
          <w:szCs w:val="24"/>
        </w:rPr>
        <w:t>T a ze statistické</w:t>
      </w:r>
      <w:r w:rsidRPr="00B251BF">
        <w:rPr>
          <w:rFonts w:ascii="Calibri" w:hAnsi="Calibri"/>
          <w:szCs w:val="24"/>
        </w:rPr>
        <w:t>h</w:t>
      </w:r>
      <w:r w:rsidR="0029305C" w:rsidRPr="00B251BF">
        <w:rPr>
          <w:rFonts w:ascii="Calibri" w:hAnsi="Calibri"/>
          <w:szCs w:val="24"/>
        </w:rPr>
        <w:t>o</w:t>
      </w:r>
      <w:r w:rsidRPr="00B251BF">
        <w:rPr>
          <w:rFonts w:ascii="Calibri" w:hAnsi="Calibri"/>
          <w:szCs w:val="24"/>
        </w:rPr>
        <w:t xml:space="preserve"> výpočtu v programu</w:t>
      </w:r>
      <w:r w:rsidR="00722C5A" w:rsidRPr="00B251BF">
        <w:rPr>
          <w:rFonts w:ascii="Calibri" w:hAnsi="Calibri"/>
          <w:szCs w:val="24"/>
        </w:rPr>
        <w:t xml:space="preserve"> Monitoring úniku (DHI a.s.)</w:t>
      </w:r>
      <w:r w:rsidRPr="00B251BF">
        <w:rPr>
          <w:rFonts w:ascii="Calibri" w:hAnsi="Calibri"/>
          <w:szCs w:val="24"/>
        </w:rPr>
        <w:t>.</w:t>
      </w:r>
      <w:r w:rsidR="00722C5A" w:rsidRPr="00B251BF">
        <w:rPr>
          <w:rFonts w:ascii="Calibri" w:hAnsi="Calibri"/>
          <w:szCs w:val="24"/>
        </w:rPr>
        <w:t xml:space="preserve"> V této zprávě byla použita data vody fakturované z tohoto programu. </w:t>
      </w:r>
    </w:p>
    <w:p w:rsidR="007C62FC" w:rsidRPr="00B251BF" w:rsidRDefault="009B7EC4" w:rsidP="00A35328">
      <w:pPr>
        <w:ind w:firstLine="567"/>
        <w:jc w:val="both"/>
        <w:rPr>
          <w:rFonts w:ascii="Calibri" w:hAnsi="Calibri"/>
          <w:szCs w:val="24"/>
        </w:rPr>
        <w:sectPr w:rsidR="007C62FC" w:rsidRPr="00B251BF" w:rsidSect="000530D1">
          <w:footerReference w:type="even" r:id="rId10"/>
          <w:footerReference w:type="default" r:id="rId11"/>
          <w:pgSz w:w="11906" w:h="16838"/>
          <w:pgMar w:top="899" w:right="1417" w:bottom="1417" w:left="1417" w:header="708" w:footer="708" w:gutter="0"/>
          <w:cols w:space="708"/>
          <w:titlePg/>
        </w:sectPr>
      </w:pPr>
      <w:r w:rsidRPr="00B251BF">
        <w:rPr>
          <w:rFonts w:ascii="Calibri" w:hAnsi="Calibri"/>
          <w:szCs w:val="24"/>
        </w:rPr>
        <w:t>V mapové části jsou zobrazeny jednotlivé měrné okrsky zvýrazněné modrou barvou.</w:t>
      </w:r>
    </w:p>
    <w:p w:rsidR="00F25071" w:rsidRPr="00722C5A" w:rsidRDefault="00F25071" w:rsidP="005E1D7E">
      <w:pPr>
        <w:pStyle w:val="Nadpis3"/>
        <w:rPr>
          <w:rFonts w:ascii="Calibri" w:hAnsi="Calibri"/>
          <w:szCs w:val="24"/>
        </w:rPr>
      </w:pPr>
      <w:r w:rsidRPr="00CE4D5B">
        <w:rPr>
          <w:rFonts w:ascii="Calibri" w:hAnsi="Calibri"/>
          <w:sz w:val="24"/>
          <w:szCs w:val="24"/>
        </w:rPr>
        <w:t>2. VYHODNOCENÍ ZTRÁT</w:t>
      </w:r>
      <w:r w:rsidR="00C42EDB" w:rsidRPr="00CE4D5B">
        <w:rPr>
          <w:rFonts w:ascii="Calibri" w:hAnsi="Calibri"/>
          <w:sz w:val="24"/>
          <w:szCs w:val="24"/>
        </w:rPr>
        <w:t xml:space="preserve"> (vody nefakturované)</w:t>
      </w:r>
      <w:r w:rsidR="00CE4D5B">
        <w:rPr>
          <w:rFonts w:ascii="Calibri" w:hAnsi="Calibri"/>
          <w:sz w:val="24"/>
          <w:szCs w:val="24"/>
        </w:rPr>
        <w:t xml:space="preserve"> období 10-201</w:t>
      </w:r>
      <w:r w:rsidR="00E522AA">
        <w:rPr>
          <w:rFonts w:ascii="Calibri" w:hAnsi="Calibri"/>
          <w:sz w:val="24"/>
          <w:szCs w:val="24"/>
        </w:rPr>
        <w:t>6</w:t>
      </w:r>
      <w:r w:rsidR="00CE4D5B">
        <w:rPr>
          <w:rFonts w:ascii="Calibri" w:hAnsi="Calibri"/>
          <w:sz w:val="24"/>
          <w:szCs w:val="24"/>
        </w:rPr>
        <w:t xml:space="preserve"> až 09-201</w:t>
      </w:r>
      <w:r w:rsidR="00E522AA">
        <w:rPr>
          <w:rFonts w:ascii="Calibri" w:hAnsi="Calibri"/>
          <w:sz w:val="24"/>
          <w:szCs w:val="24"/>
        </w:rPr>
        <w:t>7</w:t>
      </w:r>
      <w:bookmarkStart w:id="1" w:name="_MON_1335944921"/>
      <w:bookmarkStart w:id="2" w:name="_MON_1367822174"/>
      <w:bookmarkStart w:id="3" w:name="_MON_1367823483"/>
      <w:bookmarkStart w:id="4" w:name="_MON_1367920387"/>
      <w:bookmarkEnd w:id="1"/>
      <w:bookmarkEnd w:id="2"/>
      <w:bookmarkEnd w:id="3"/>
      <w:bookmarkEnd w:id="4"/>
      <w:bookmarkStart w:id="5" w:name="_MON_1335944794"/>
      <w:bookmarkEnd w:id="5"/>
      <w:r w:rsidR="009E1F47" w:rsidRPr="00D22DD8">
        <w:rPr>
          <w:rFonts w:ascii="Calibri" w:hAnsi="Calibri"/>
          <w:color w:val="FF0000"/>
          <w:szCs w:val="24"/>
        </w:rPr>
        <w:object w:dxaOrig="16847" w:dyaOrig="1166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21.7pt;height:498.45pt" o:ole="">
            <v:imagedata r:id="rId12" o:title=""/>
          </v:shape>
          <o:OLEObject Type="Embed" ProgID="Excel.Sheet.12" ShapeID="_x0000_i1025" DrawAspect="Content" ObjectID="_1576472908" r:id="rId13"/>
        </w:object>
      </w:r>
    </w:p>
    <w:p w:rsidR="007C62FC" w:rsidRPr="00CE4D5B" w:rsidRDefault="0060516F" w:rsidP="00CE4D5B">
      <w:pPr>
        <w:ind w:left="-567"/>
        <w:rPr>
          <w:rFonts w:ascii="Calibri" w:hAnsi="Calibri"/>
          <w:b/>
          <w:i/>
          <w:szCs w:val="24"/>
          <w:u w:val="single"/>
        </w:rPr>
      </w:pPr>
      <w:r w:rsidRPr="00CE4D5B">
        <w:rPr>
          <w:rFonts w:ascii="Calibri" w:hAnsi="Calibri"/>
          <w:b/>
          <w:i/>
          <w:szCs w:val="24"/>
          <w:u w:val="single"/>
        </w:rPr>
        <w:t>Poznámky:</w:t>
      </w:r>
    </w:p>
    <w:p w:rsidR="003334B5" w:rsidRPr="00CE4D5B" w:rsidRDefault="0060516F" w:rsidP="00CE4D5B">
      <w:pPr>
        <w:ind w:left="-567"/>
        <w:rPr>
          <w:rFonts w:ascii="Calibri" w:hAnsi="Calibri"/>
          <w:szCs w:val="24"/>
        </w:rPr>
      </w:pPr>
      <w:r w:rsidRPr="00CE4D5B">
        <w:rPr>
          <w:rFonts w:ascii="Calibri" w:hAnsi="Calibri"/>
          <w:szCs w:val="24"/>
        </w:rPr>
        <w:t>VR – voda realizovaná</w:t>
      </w:r>
      <w:r w:rsidR="00CE4D5B">
        <w:rPr>
          <w:rFonts w:ascii="Calibri" w:hAnsi="Calibri"/>
          <w:szCs w:val="24"/>
        </w:rPr>
        <w:t xml:space="preserve"> (m</w:t>
      </w:r>
      <w:r w:rsidR="00CE4D5B" w:rsidRPr="00722C5A">
        <w:rPr>
          <w:rFonts w:ascii="Calibri" w:hAnsi="Calibri"/>
          <w:szCs w:val="24"/>
          <w:vertAlign w:val="superscript"/>
        </w:rPr>
        <w:t>3</w:t>
      </w:r>
      <w:r w:rsidR="00CE4D5B">
        <w:rPr>
          <w:rFonts w:ascii="Calibri" w:hAnsi="Calibri"/>
          <w:szCs w:val="24"/>
        </w:rPr>
        <w:t>/rok)</w:t>
      </w:r>
      <w:r w:rsidR="00C42EDB" w:rsidRPr="00CE4D5B">
        <w:rPr>
          <w:rFonts w:ascii="Calibri" w:hAnsi="Calibri"/>
          <w:szCs w:val="24"/>
        </w:rPr>
        <w:t xml:space="preserve"> </w:t>
      </w:r>
      <w:r w:rsidR="00C42EDB" w:rsidRPr="00CE4D5B">
        <w:rPr>
          <w:rFonts w:ascii="Calibri" w:hAnsi="Calibri"/>
          <w:szCs w:val="24"/>
        </w:rPr>
        <w:tab/>
        <w:t>VNF – voda nefakturovaná</w:t>
      </w:r>
      <w:r w:rsidR="00CE4D5B">
        <w:rPr>
          <w:rFonts w:ascii="Calibri" w:hAnsi="Calibri"/>
          <w:szCs w:val="24"/>
        </w:rPr>
        <w:t xml:space="preserve"> (m</w:t>
      </w:r>
      <w:r w:rsidR="00CE4D5B" w:rsidRPr="00722C5A">
        <w:rPr>
          <w:rFonts w:ascii="Calibri" w:hAnsi="Calibri"/>
          <w:szCs w:val="24"/>
          <w:vertAlign w:val="superscript"/>
        </w:rPr>
        <w:t>3</w:t>
      </w:r>
      <w:r w:rsidR="00CE4D5B">
        <w:rPr>
          <w:rFonts w:ascii="Calibri" w:hAnsi="Calibri"/>
          <w:szCs w:val="24"/>
        </w:rPr>
        <w:t xml:space="preserve">/rok) </w:t>
      </w:r>
      <w:r w:rsidR="00CE4D5B">
        <w:rPr>
          <w:rFonts w:ascii="Calibri" w:hAnsi="Calibri"/>
          <w:szCs w:val="24"/>
        </w:rPr>
        <w:tab/>
      </w:r>
      <w:r w:rsidR="00CE4D5B">
        <w:rPr>
          <w:rFonts w:ascii="Calibri" w:hAnsi="Calibri"/>
          <w:szCs w:val="24"/>
        </w:rPr>
        <w:tab/>
      </w:r>
      <w:r w:rsidR="00C42EDB" w:rsidRPr="00CE4D5B">
        <w:rPr>
          <w:rFonts w:ascii="Calibri" w:hAnsi="Calibri"/>
          <w:szCs w:val="24"/>
        </w:rPr>
        <w:t xml:space="preserve">dl. sítě </w:t>
      </w:r>
      <w:proofErr w:type="spellStart"/>
      <w:proofErr w:type="gramStart"/>
      <w:r w:rsidR="00C42EDB" w:rsidRPr="00CE4D5B">
        <w:rPr>
          <w:rFonts w:ascii="Calibri" w:hAnsi="Calibri"/>
          <w:szCs w:val="24"/>
        </w:rPr>
        <w:t>přepoč</w:t>
      </w:r>
      <w:proofErr w:type="spellEnd"/>
      <w:proofErr w:type="gramEnd"/>
      <w:r w:rsidR="00C42EDB" w:rsidRPr="00CE4D5B">
        <w:rPr>
          <w:rFonts w:ascii="Calibri" w:hAnsi="Calibri"/>
          <w:szCs w:val="24"/>
        </w:rPr>
        <w:t xml:space="preserve"> –</w:t>
      </w:r>
      <w:proofErr w:type="gramStart"/>
      <w:r w:rsidR="00C42EDB" w:rsidRPr="00CE4D5B">
        <w:rPr>
          <w:rFonts w:ascii="Calibri" w:hAnsi="Calibri"/>
          <w:szCs w:val="24"/>
        </w:rPr>
        <w:t>délka</w:t>
      </w:r>
      <w:proofErr w:type="gramEnd"/>
      <w:r w:rsidR="00C42EDB" w:rsidRPr="00CE4D5B">
        <w:rPr>
          <w:rFonts w:ascii="Calibri" w:hAnsi="Calibri"/>
          <w:szCs w:val="24"/>
        </w:rPr>
        <w:t xml:space="preserve"> sítě bez přivaděčů přepočítaná na DN 150</w:t>
      </w:r>
      <w:r w:rsidR="00CE4D5B">
        <w:rPr>
          <w:rFonts w:ascii="Calibri" w:hAnsi="Calibri"/>
          <w:szCs w:val="24"/>
        </w:rPr>
        <w:t xml:space="preserve"> (</w:t>
      </w:r>
      <w:r w:rsidR="00E522AA">
        <w:rPr>
          <w:rFonts w:ascii="Calibri" w:hAnsi="Calibri"/>
          <w:szCs w:val="24"/>
        </w:rPr>
        <w:t>k</w:t>
      </w:r>
      <w:r w:rsidR="00CE4D5B">
        <w:rPr>
          <w:rFonts w:ascii="Calibri" w:hAnsi="Calibri"/>
          <w:szCs w:val="24"/>
        </w:rPr>
        <w:t>m)</w:t>
      </w:r>
    </w:p>
    <w:p w:rsidR="001A3E0D" w:rsidRPr="001A3E0D" w:rsidRDefault="0060516F" w:rsidP="00E522AA">
      <w:pPr>
        <w:ind w:left="-567"/>
        <w:rPr>
          <w:rFonts w:ascii="Calibri" w:hAnsi="Calibri"/>
          <w:sz w:val="18"/>
          <w:szCs w:val="24"/>
        </w:rPr>
      </w:pPr>
      <w:r w:rsidRPr="00CE4D5B">
        <w:rPr>
          <w:rFonts w:ascii="Calibri" w:hAnsi="Calibri"/>
          <w:szCs w:val="24"/>
        </w:rPr>
        <w:t xml:space="preserve">VF – voda fakturovaná </w:t>
      </w:r>
      <w:r w:rsidR="00CE4D5B">
        <w:rPr>
          <w:rFonts w:ascii="Calibri" w:hAnsi="Calibri"/>
          <w:szCs w:val="24"/>
        </w:rPr>
        <w:t>(m</w:t>
      </w:r>
      <w:r w:rsidR="00CE4D5B" w:rsidRPr="00722C5A">
        <w:rPr>
          <w:rFonts w:ascii="Calibri" w:hAnsi="Calibri"/>
          <w:szCs w:val="24"/>
          <w:vertAlign w:val="superscript"/>
        </w:rPr>
        <w:t>3</w:t>
      </w:r>
      <w:r w:rsidR="00CE4D5B">
        <w:rPr>
          <w:rFonts w:ascii="Calibri" w:hAnsi="Calibri"/>
          <w:szCs w:val="24"/>
        </w:rPr>
        <w:t>/rok)</w:t>
      </w:r>
      <w:r w:rsidR="00C42EDB" w:rsidRPr="00CE4D5B">
        <w:rPr>
          <w:rFonts w:ascii="Calibri" w:hAnsi="Calibri"/>
          <w:szCs w:val="24"/>
        </w:rPr>
        <w:tab/>
        <w:t>JUVNF – jednotkový únik vody nefakturované</w:t>
      </w:r>
      <w:r w:rsidR="0005083F">
        <w:rPr>
          <w:rFonts w:ascii="Calibri" w:hAnsi="Calibri"/>
          <w:szCs w:val="24"/>
        </w:rPr>
        <w:t xml:space="preserve"> (tis. m</w:t>
      </w:r>
      <w:r w:rsidR="0005083F" w:rsidRPr="00722C5A">
        <w:rPr>
          <w:rFonts w:ascii="Calibri" w:hAnsi="Calibri"/>
          <w:szCs w:val="24"/>
          <w:vertAlign w:val="superscript"/>
        </w:rPr>
        <w:t>3</w:t>
      </w:r>
      <w:r w:rsidR="0005083F">
        <w:rPr>
          <w:rFonts w:ascii="Calibri" w:hAnsi="Calibri"/>
          <w:szCs w:val="24"/>
        </w:rPr>
        <w:t>/km/rok)</w:t>
      </w:r>
    </w:p>
    <w:p w:rsidR="001A3E0D" w:rsidRPr="00D22DD8" w:rsidRDefault="001A3E0D" w:rsidP="0005083F">
      <w:pPr>
        <w:rPr>
          <w:color w:val="FF0000"/>
        </w:rPr>
        <w:sectPr w:rsidR="001A3E0D" w:rsidRPr="00D22DD8" w:rsidSect="0005083F">
          <w:pgSz w:w="16838" w:h="11906" w:orient="landscape"/>
          <w:pgMar w:top="284" w:right="678" w:bottom="426" w:left="993" w:header="709" w:footer="709" w:gutter="0"/>
          <w:cols w:space="708"/>
          <w:titlePg/>
        </w:sectPr>
      </w:pPr>
    </w:p>
    <w:p w:rsidR="005249AD" w:rsidRPr="0045300D" w:rsidRDefault="005249AD" w:rsidP="00DB640A">
      <w:pPr>
        <w:numPr>
          <w:ilvl w:val="0"/>
          <w:numId w:val="5"/>
        </w:numPr>
        <w:tabs>
          <w:tab w:val="clear" w:pos="765"/>
          <w:tab w:val="num" w:pos="540"/>
        </w:tabs>
        <w:jc w:val="both"/>
        <w:rPr>
          <w:rFonts w:ascii="Calibri" w:hAnsi="Calibri"/>
          <w:b/>
          <w:szCs w:val="24"/>
        </w:rPr>
      </w:pPr>
      <w:r w:rsidRPr="0045300D">
        <w:rPr>
          <w:rFonts w:ascii="Calibri" w:hAnsi="Calibri"/>
          <w:b/>
          <w:szCs w:val="24"/>
        </w:rPr>
        <w:t>OPTIMALIZACE ÚNIKŮ</w:t>
      </w:r>
    </w:p>
    <w:p w:rsidR="005249AD" w:rsidRPr="005E1D7E" w:rsidRDefault="005249AD" w:rsidP="005249AD">
      <w:pPr>
        <w:jc w:val="both"/>
        <w:rPr>
          <w:rFonts w:ascii="Calibri" w:hAnsi="Calibri"/>
          <w:b/>
          <w:szCs w:val="24"/>
        </w:rPr>
      </w:pPr>
    </w:p>
    <w:p w:rsidR="00026BF4" w:rsidRDefault="001A3E0D" w:rsidP="00722C5A">
      <w:pPr>
        <w:pStyle w:val="Nadpis3"/>
        <w:ind w:firstLine="426"/>
        <w:rPr>
          <w:rFonts w:ascii="Calibri" w:hAnsi="Calibri"/>
          <w:b w:val="0"/>
          <w:sz w:val="24"/>
          <w:szCs w:val="24"/>
        </w:rPr>
      </w:pPr>
      <w:r w:rsidRPr="00722C5A">
        <w:rPr>
          <w:rFonts w:ascii="Calibri" w:hAnsi="Calibri"/>
          <w:b w:val="0"/>
          <w:sz w:val="24"/>
          <w:szCs w:val="24"/>
        </w:rPr>
        <w:t xml:space="preserve">Oblast VST je rozdělena na </w:t>
      </w:r>
      <w:r w:rsidR="00E522AA">
        <w:rPr>
          <w:rFonts w:ascii="Calibri" w:hAnsi="Calibri"/>
          <w:b w:val="0"/>
          <w:sz w:val="24"/>
          <w:szCs w:val="24"/>
        </w:rPr>
        <w:t>38</w:t>
      </w:r>
      <w:r w:rsidRPr="00722C5A">
        <w:rPr>
          <w:rFonts w:ascii="Calibri" w:hAnsi="Calibri"/>
          <w:b w:val="0"/>
          <w:sz w:val="24"/>
          <w:szCs w:val="24"/>
        </w:rPr>
        <w:t xml:space="preserve"> měrných okrsků pomocí </w:t>
      </w:r>
      <w:r w:rsidR="00E522AA">
        <w:rPr>
          <w:rFonts w:ascii="Calibri" w:hAnsi="Calibri"/>
          <w:b w:val="0"/>
          <w:sz w:val="24"/>
          <w:szCs w:val="24"/>
        </w:rPr>
        <w:t>48</w:t>
      </w:r>
      <w:r w:rsidR="00A9370D" w:rsidRPr="00722C5A">
        <w:rPr>
          <w:rFonts w:ascii="Calibri" w:hAnsi="Calibri"/>
          <w:b w:val="0"/>
          <w:sz w:val="24"/>
          <w:szCs w:val="24"/>
        </w:rPr>
        <w:t xml:space="preserve"> </w:t>
      </w:r>
      <w:r w:rsidR="005E1D7E" w:rsidRPr="00722C5A">
        <w:rPr>
          <w:rFonts w:ascii="Calibri" w:hAnsi="Calibri"/>
          <w:b w:val="0"/>
          <w:sz w:val="24"/>
          <w:szCs w:val="24"/>
        </w:rPr>
        <w:t>provozních</w:t>
      </w:r>
      <w:r w:rsidR="00E522AA">
        <w:rPr>
          <w:rFonts w:ascii="Calibri" w:hAnsi="Calibri"/>
          <w:b w:val="0"/>
          <w:sz w:val="24"/>
          <w:szCs w:val="24"/>
        </w:rPr>
        <w:t xml:space="preserve"> vodoměrů, z kterých je 36</w:t>
      </w:r>
      <w:r w:rsidR="003C0ACA">
        <w:rPr>
          <w:rFonts w:ascii="Calibri" w:hAnsi="Calibri"/>
          <w:b w:val="0"/>
          <w:sz w:val="24"/>
          <w:szCs w:val="24"/>
        </w:rPr>
        <w:t xml:space="preserve"> přenášených na dispečink</w:t>
      </w:r>
      <w:r w:rsidR="005E1D7E" w:rsidRPr="00722C5A">
        <w:rPr>
          <w:rFonts w:ascii="Calibri" w:hAnsi="Calibri"/>
          <w:b w:val="0"/>
          <w:sz w:val="24"/>
          <w:szCs w:val="24"/>
        </w:rPr>
        <w:t xml:space="preserve">, </w:t>
      </w:r>
      <w:r w:rsidRPr="00722C5A">
        <w:rPr>
          <w:rFonts w:ascii="Calibri" w:hAnsi="Calibri"/>
          <w:b w:val="0"/>
          <w:sz w:val="24"/>
          <w:szCs w:val="24"/>
        </w:rPr>
        <w:t xml:space="preserve">kde jsou </w:t>
      </w:r>
      <w:r w:rsidRPr="00E22347">
        <w:rPr>
          <w:rFonts w:ascii="Calibri" w:hAnsi="Calibri"/>
          <w:b w:val="0"/>
          <w:sz w:val="24"/>
          <w:szCs w:val="24"/>
        </w:rPr>
        <w:t xml:space="preserve">denně </w:t>
      </w:r>
      <w:r w:rsidR="00E22347">
        <w:rPr>
          <w:rFonts w:ascii="Calibri" w:hAnsi="Calibri"/>
          <w:b w:val="0"/>
          <w:sz w:val="24"/>
          <w:szCs w:val="24"/>
        </w:rPr>
        <w:t xml:space="preserve">sledovány </w:t>
      </w:r>
      <w:r w:rsidRPr="00722C5A">
        <w:rPr>
          <w:rFonts w:ascii="Calibri" w:hAnsi="Calibri"/>
          <w:b w:val="0"/>
          <w:sz w:val="24"/>
          <w:szCs w:val="24"/>
        </w:rPr>
        <w:t>a vyhodnocov</w:t>
      </w:r>
      <w:r w:rsidR="00CC77E5" w:rsidRPr="00722C5A">
        <w:rPr>
          <w:rFonts w:ascii="Calibri" w:hAnsi="Calibri"/>
          <w:b w:val="0"/>
          <w:sz w:val="24"/>
          <w:szCs w:val="24"/>
        </w:rPr>
        <w:t>á</w:t>
      </w:r>
      <w:r w:rsidRPr="00722C5A">
        <w:rPr>
          <w:rFonts w:ascii="Calibri" w:hAnsi="Calibri"/>
          <w:b w:val="0"/>
          <w:sz w:val="24"/>
          <w:szCs w:val="24"/>
        </w:rPr>
        <w:t>n</w:t>
      </w:r>
      <w:r w:rsidR="00CC77E5" w:rsidRPr="00722C5A">
        <w:rPr>
          <w:rFonts w:ascii="Calibri" w:hAnsi="Calibri"/>
          <w:b w:val="0"/>
          <w:sz w:val="24"/>
          <w:szCs w:val="24"/>
        </w:rPr>
        <w:t>y</w:t>
      </w:r>
      <w:r w:rsidRPr="00722C5A">
        <w:rPr>
          <w:rFonts w:ascii="Calibri" w:hAnsi="Calibri"/>
          <w:b w:val="0"/>
          <w:sz w:val="24"/>
          <w:szCs w:val="24"/>
        </w:rPr>
        <w:t>.</w:t>
      </w:r>
    </w:p>
    <w:p w:rsidR="005E1D7E" w:rsidRPr="00722C5A" w:rsidRDefault="00DC50A7" w:rsidP="00722C5A">
      <w:pPr>
        <w:ind w:firstLine="426"/>
        <w:rPr>
          <w:rFonts w:asciiTheme="minorHAnsi" w:hAnsiTheme="minorHAnsi"/>
          <w:b/>
        </w:rPr>
      </w:pPr>
      <w:r>
        <w:rPr>
          <w:rFonts w:asciiTheme="minorHAnsi" w:hAnsiTheme="minorHAnsi"/>
        </w:rPr>
        <w:t>Tlakový</w:t>
      </w:r>
      <w:r w:rsidR="003C0ACA">
        <w:rPr>
          <w:rFonts w:asciiTheme="minorHAnsi" w:hAnsiTheme="minorHAnsi"/>
        </w:rPr>
        <w:t>ch pásem má oblast VST celkem 3</w:t>
      </w:r>
      <w:r w:rsidR="00E522AA">
        <w:rPr>
          <w:rFonts w:asciiTheme="minorHAnsi" w:hAnsiTheme="minorHAnsi"/>
        </w:rPr>
        <w:t>3</w:t>
      </w:r>
      <w:r>
        <w:rPr>
          <w:rFonts w:asciiTheme="minorHAnsi" w:hAnsiTheme="minorHAnsi"/>
        </w:rPr>
        <w:t>. Nátoky do města jsou z</w:t>
      </w:r>
      <w:r w:rsidR="00A9370D">
        <w:rPr>
          <w:rFonts w:asciiTheme="minorHAnsi" w:hAnsiTheme="minorHAnsi"/>
        </w:rPr>
        <w:t xml:space="preserve"> 6</w:t>
      </w:r>
      <w:r>
        <w:rPr>
          <w:rFonts w:asciiTheme="minorHAnsi" w:hAnsiTheme="minorHAnsi"/>
        </w:rPr>
        <w:t xml:space="preserve"> vodoj</w:t>
      </w:r>
      <w:r w:rsidR="00E522AA">
        <w:rPr>
          <w:rFonts w:asciiTheme="minorHAnsi" w:hAnsiTheme="minorHAnsi"/>
        </w:rPr>
        <w:t>emů a dále je voda redukována 19</w:t>
      </w:r>
      <w:r>
        <w:rPr>
          <w:rFonts w:asciiTheme="minorHAnsi" w:hAnsiTheme="minorHAnsi"/>
        </w:rPr>
        <w:t xml:space="preserve"> redukčními ventily</w:t>
      </w:r>
    </w:p>
    <w:p w:rsidR="00026BF4" w:rsidRPr="00722C5A" w:rsidRDefault="00026BF4" w:rsidP="00722C5A">
      <w:pPr>
        <w:pStyle w:val="Nadpis3"/>
        <w:ind w:firstLine="426"/>
        <w:rPr>
          <w:rFonts w:ascii="Calibri" w:hAnsi="Calibri"/>
          <w:b w:val="0"/>
          <w:sz w:val="24"/>
          <w:szCs w:val="24"/>
        </w:rPr>
      </w:pPr>
      <w:r w:rsidRPr="00722C5A">
        <w:rPr>
          <w:rFonts w:ascii="Calibri" w:hAnsi="Calibri"/>
          <w:b w:val="0"/>
          <w:sz w:val="24"/>
          <w:szCs w:val="24"/>
        </w:rPr>
        <w:t>Průběžně v roce je vykonávan</w:t>
      </w:r>
      <w:r w:rsidR="00AA7DF2" w:rsidRPr="00722C5A">
        <w:rPr>
          <w:rFonts w:ascii="Calibri" w:hAnsi="Calibri"/>
          <w:b w:val="0"/>
          <w:sz w:val="24"/>
          <w:szCs w:val="24"/>
        </w:rPr>
        <w:t>á</w:t>
      </w:r>
      <w:r w:rsidRPr="00722C5A">
        <w:rPr>
          <w:rFonts w:ascii="Calibri" w:hAnsi="Calibri"/>
          <w:b w:val="0"/>
          <w:sz w:val="24"/>
          <w:szCs w:val="24"/>
        </w:rPr>
        <w:t xml:space="preserve"> preventivní činnost, při které se prochází jednotlivé části měrných okrsků a pomocí přístrojů (SEBALOG, půdní mikrofon, DRULOG, </w:t>
      </w:r>
      <w:proofErr w:type="spellStart"/>
      <w:r w:rsidRPr="00722C5A">
        <w:rPr>
          <w:rFonts w:ascii="Calibri" w:hAnsi="Calibri"/>
          <w:b w:val="0"/>
          <w:sz w:val="24"/>
          <w:szCs w:val="24"/>
        </w:rPr>
        <w:t>datalogger</w:t>
      </w:r>
      <w:proofErr w:type="spellEnd"/>
      <w:r w:rsidRPr="00722C5A">
        <w:rPr>
          <w:rFonts w:ascii="Calibri" w:hAnsi="Calibri"/>
          <w:b w:val="0"/>
          <w:sz w:val="24"/>
          <w:szCs w:val="24"/>
        </w:rPr>
        <w:t xml:space="preserve">) je </w:t>
      </w:r>
      <w:r w:rsidR="009E454D" w:rsidRPr="00722C5A">
        <w:rPr>
          <w:rFonts w:ascii="Calibri" w:hAnsi="Calibri"/>
          <w:b w:val="0"/>
          <w:sz w:val="24"/>
          <w:szCs w:val="24"/>
        </w:rPr>
        <w:t xml:space="preserve">prováděna </w:t>
      </w:r>
      <w:r w:rsidRPr="00722C5A">
        <w:rPr>
          <w:rFonts w:ascii="Calibri" w:hAnsi="Calibri"/>
          <w:b w:val="0"/>
          <w:sz w:val="24"/>
          <w:szCs w:val="24"/>
        </w:rPr>
        <w:t>preventivní kontrola</w:t>
      </w:r>
      <w:r w:rsidR="009E454D" w:rsidRPr="00722C5A">
        <w:rPr>
          <w:rFonts w:ascii="Calibri" w:hAnsi="Calibri"/>
          <w:b w:val="0"/>
          <w:sz w:val="24"/>
          <w:szCs w:val="24"/>
        </w:rPr>
        <w:t xml:space="preserve"> úniků</w:t>
      </w:r>
      <w:r w:rsidRPr="00722C5A">
        <w:rPr>
          <w:rFonts w:ascii="Calibri" w:hAnsi="Calibri"/>
          <w:b w:val="0"/>
          <w:sz w:val="24"/>
          <w:szCs w:val="24"/>
        </w:rPr>
        <w:t xml:space="preserve">. </w:t>
      </w:r>
    </w:p>
    <w:p w:rsidR="005249AD" w:rsidRPr="00722C5A" w:rsidRDefault="00026BF4" w:rsidP="00722C5A">
      <w:pPr>
        <w:pStyle w:val="Nadpis3"/>
        <w:ind w:firstLine="426"/>
        <w:rPr>
          <w:rFonts w:ascii="Calibri" w:hAnsi="Calibri"/>
          <w:b w:val="0"/>
          <w:sz w:val="24"/>
          <w:szCs w:val="24"/>
        </w:rPr>
      </w:pPr>
      <w:r w:rsidRPr="00722C5A">
        <w:rPr>
          <w:rFonts w:ascii="Calibri" w:hAnsi="Calibri"/>
          <w:b w:val="0"/>
          <w:sz w:val="24"/>
          <w:szCs w:val="24"/>
        </w:rPr>
        <w:t xml:space="preserve">V případě hledání větší skryté poruchy se provádí přepojování měrných okrsků a </w:t>
      </w:r>
      <w:r w:rsidR="0045300D" w:rsidRPr="00722C5A">
        <w:rPr>
          <w:rFonts w:ascii="Calibri" w:hAnsi="Calibri"/>
          <w:b w:val="0"/>
          <w:sz w:val="24"/>
          <w:szCs w:val="24"/>
        </w:rPr>
        <w:t>díky</w:t>
      </w:r>
      <w:r w:rsidRPr="00722C5A">
        <w:rPr>
          <w:rFonts w:ascii="Calibri" w:hAnsi="Calibri"/>
          <w:b w:val="0"/>
          <w:sz w:val="24"/>
          <w:szCs w:val="24"/>
        </w:rPr>
        <w:t xml:space="preserve"> této činnosti lze přesněji lokalizovat místo poruchy</w:t>
      </w:r>
      <w:r w:rsidR="009E454D" w:rsidRPr="00722C5A">
        <w:rPr>
          <w:rFonts w:ascii="Calibri" w:hAnsi="Calibri"/>
          <w:b w:val="0"/>
          <w:sz w:val="24"/>
          <w:szCs w:val="24"/>
        </w:rPr>
        <w:t>.</w:t>
      </w:r>
      <w:r w:rsidR="00AA7DF2" w:rsidRPr="00722C5A">
        <w:rPr>
          <w:rFonts w:ascii="Calibri" w:hAnsi="Calibri"/>
          <w:b w:val="0"/>
          <w:sz w:val="24"/>
          <w:szCs w:val="24"/>
        </w:rPr>
        <w:t xml:space="preserve"> </w:t>
      </w:r>
      <w:r w:rsidR="009E454D" w:rsidRPr="00722C5A">
        <w:rPr>
          <w:rFonts w:ascii="Calibri" w:hAnsi="Calibri"/>
          <w:b w:val="0"/>
          <w:sz w:val="24"/>
          <w:szCs w:val="24"/>
        </w:rPr>
        <w:t>P</w:t>
      </w:r>
      <w:r w:rsidRPr="00722C5A">
        <w:rPr>
          <w:rFonts w:ascii="Calibri" w:hAnsi="Calibri"/>
          <w:b w:val="0"/>
          <w:sz w:val="24"/>
          <w:szCs w:val="24"/>
        </w:rPr>
        <w:t>omocí přístrojů</w:t>
      </w:r>
      <w:r w:rsidR="0045300D" w:rsidRPr="00722C5A">
        <w:rPr>
          <w:rFonts w:ascii="Calibri" w:hAnsi="Calibri"/>
          <w:b w:val="0"/>
          <w:sz w:val="24"/>
          <w:szCs w:val="24"/>
        </w:rPr>
        <w:t xml:space="preserve"> (</w:t>
      </w:r>
      <w:proofErr w:type="spellStart"/>
      <w:r w:rsidR="0045300D" w:rsidRPr="00722C5A">
        <w:rPr>
          <w:rFonts w:ascii="Calibri" w:hAnsi="Calibri"/>
          <w:b w:val="0"/>
          <w:sz w:val="24"/>
          <w:szCs w:val="24"/>
        </w:rPr>
        <w:t>korelátor</w:t>
      </w:r>
      <w:proofErr w:type="spellEnd"/>
      <w:r w:rsidR="0045300D" w:rsidRPr="00722C5A">
        <w:rPr>
          <w:rFonts w:ascii="Calibri" w:hAnsi="Calibri"/>
          <w:b w:val="0"/>
          <w:sz w:val="24"/>
          <w:szCs w:val="24"/>
        </w:rPr>
        <w:t xml:space="preserve"> EUREKA, ENIGMA)</w:t>
      </w:r>
      <w:r w:rsidRPr="00722C5A">
        <w:rPr>
          <w:rFonts w:ascii="Calibri" w:hAnsi="Calibri"/>
          <w:b w:val="0"/>
          <w:sz w:val="24"/>
          <w:szCs w:val="24"/>
        </w:rPr>
        <w:t xml:space="preserve"> se pak porucha lokalizuje s přesností na metr.</w:t>
      </w:r>
      <w:r w:rsidR="00B46963">
        <w:rPr>
          <w:rFonts w:ascii="Calibri" w:hAnsi="Calibri"/>
          <w:b w:val="0"/>
          <w:sz w:val="24"/>
          <w:szCs w:val="24"/>
        </w:rPr>
        <w:t xml:space="preserve"> V případě netypické poruchy na plastovém potrubí lze použít dohledání poruchy pomocí plynu a přístroje </w:t>
      </w:r>
      <w:proofErr w:type="spellStart"/>
      <w:r w:rsidR="00B46963">
        <w:rPr>
          <w:rFonts w:ascii="Calibri" w:hAnsi="Calibri"/>
          <w:b w:val="0"/>
          <w:sz w:val="24"/>
          <w:szCs w:val="24"/>
        </w:rPr>
        <w:t>Hydrolux</w:t>
      </w:r>
      <w:proofErr w:type="spellEnd"/>
      <w:r w:rsidR="00B46963">
        <w:rPr>
          <w:rFonts w:ascii="Calibri" w:hAnsi="Calibri"/>
          <w:b w:val="0"/>
          <w:sz w:val="24"/>
          <w:szCs w:val="24"/>
        </w:rPr>
        <w:t>.</w:t>
      </w:r>
    </w:p>
    <w:p w:rsidR="005249AD" w:rsidRPr="00722C5A" w:rsidRDefault="005249AD" w:rsidP="00722C5A">
      <w:pPr>
        <w:pStyle w:val="Nadpis3"/>
        <w:ind w:firstLine="426"/>
        <w:rPr>
          <w:rFonts w:ascii="Calibri" w:hAnsi="Calibri"/>
          <w:b w:val="0"/>
          <w:sz w:val="24"/>
          <w:szCs w:val="24"/>
        </w:rPr>
      </w:pPr>
    </w:p>
    <w:p w:rsidR="0045300D" w:rsidRDefault="0045300D" w:rsidP="00722C5A">
      <w:pPr>
        <w:ind w:firstLine="426"/>
      </w:pPr>
    </w:p>
    <w:p w:rsidR="00DC50A7" w:rsidRDefault="00DC50A7" w:rsidP="00722C5A">
      <w:pPr>
        <w:ind w:firstLine="426"/>
      </w:pPr>
    </w:p>
    <w:p w:rsidR="00DC50A7" w:rsidRDefault="00DC50A7" w:rsidP="00722C5A">
      <w:pPr>
        <w:ind w:firstLine="426"/>
      </w:pPr>
      <w:bookmarkStart w:id="6" w:name="_GoBack"/>
      <w:bookmarkEnd w:id="6"/>
    </w:p>
    <w:p w:rsidR="00DC50A7" w:rsidRDefault="00DC50A7" w:rsidP="00722C5A">
      <w:pPr>
        <w:ind w:firstLine="426"/>
      </w:pPr>
    </w:p>
    <w:p w:rsidR="00DC50A7" w:rsidRPr="00722C5A" w:rsidRDefault="00DC50A7" w:rsidP="00722C5A">
      <w:pPr>
        <w:ind w:firstLine="426"/>
      </w:pPr>
    </w:p>
    <w:p w:rsidR="0045300D" w:rsidRPr="0045300D" w:rsidRDefault="00DC50A7" w:rsidP="0045300D">
      <w:r>
        <w:rPr>
          <w:noProof/>
        </w:rPr>
        <w:drawing>
          <wp:inline distT="0" distB="0" distL="0" distR="0" wp14:anchorId="65634732" wp14:editId="2CAF3F41">
            <wp:extent cx="5760720" cy="414274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ek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300D" w:rsidRPr="0045300D" w:rsidRDefault="0045300D" w:rsidP="0045300D"/>
    <w:p w:rsidR="00EF134B" w:rsidRPr="00C02A56" w:rsidRDefault="00EF134B" w:rsidP="0005351A">
      <w:pPr>
        <w:jc w:val="center"/>
      </w:pPr>
    </w:p>
    <w:p w:rsidR="005249AD" w:rsidRPr="004C042A" w:rsidRDefault="005249AD" w:rsidP="00F25071">
      <w:pPr>
        <w:pStyle w:val="Nadpis3"/>
        <w:rPr>
          <w:rFonts w:ascii="Calibri" w:hAnsi="Calibri"/>
          <w:sz w:val="24"/>
          <w:szCs w:val="24"/>
        </w:rPr>
      </w:pPr>
      <w:r w:rsidRPr="00D22DD8">
        <w:rPr>
          <w:rFonts w:ascii="Calibri" w:hAnsi="Calibri"/>
          <w:color w:val="FF0000"/>
          <w:sz w:val="24"/>
          <w:szCs w:val="24"/>
        </w:rPr>
        <w:br w:type="page"/>
      </w:r>
    </w:p>
    <w:p w:rsidR="00F25071" w:rsidRPr="004C042A" w:rsidRDefault="007B5FD9" w:rsidP="00C02A56">
      <w:pPr>
        <w:pStyle w:val="Nadpis3"/>
        <w:numPr>
          <w:ilvl w:val="0"/>
          <w:numId w:val="5"/>
        </w:numPr>
        <w:rPr>
          <w:rFonts w:ascii="Calibri" w:hAnsi="Calibri"/>
          <w:sz w:val="24"/>
          <w:szCs w:val="24"/>
        </w:rPr>
      </w:pPr>
      <w:r w:rsidRPr="004C042A">
        <w:rPr>
          <w:rFonts w:ascii="Calibri" w:hAnsi="Calibri"/>
          <w:sz w:val="24"/>
          <w:szCs w:val="24"/>
        </w:rPr>
        <w:t>VYHODNOCENÍ DLE MĚRNÝCH OKRSKŮ</w:t>
      </w:r>
    </w:p>
    <w:p w:rsidR="00906C63" w:rsidRPr="004C042A" w:rsidRDefault="00864FFF" w:rsidP="00906C63">
      <w:pPr>
        <w:pStyle w:val="Nadpis3"/>
        <w:rPr>
          <w:rFonts w:ascii="Calibri" w:hAnsi="Calibri"/>
          <w:sz w:val="24"/>
          <w:szCs w:val="24"/>
        </w:rPr>
      </w:pPr>
      <w:proofErr w:type="gramStart"/>
      <w:r w:rsidRPr="004C042A">
        <w:rPr>
          <w:rFonts w:ascii="Calibri" w:hAnsi="Calibri"/>
          <w:sz w:val="24"/>
          <w:szCs w:val="24"/>
        </w:rPr>
        <w:t>4</w:t>
      </w:r>
      <w:r w:rsidR="00F25071" w:rsidRPr="004C042A">
        <w:rPr>
          <w:rFonts w:ascii="Calibri" w:hAnsi="Calibri"/>
          <w:sz w:val="24"/>
          <w:szCs w:val="24"/>
        </w:rPr>
        <w:t xml:space="preserve">.1. </w:t>
      </w:r>
      <w:r w:rsidR="00906C63" w:rsidRPr="004C042A">
        <w:rPr>
          <w:rFonts w:ascii="Calibri" w:hAnsi="Calibri"/>
          <w:sz w:val="24"/>
          <w:szCs w:val="24"/>
        </w:rPr>
        <w:t>TÁBOR</w:t>
      </w:r>
      <w:proofErr w:type="gramEnd"/>
    </w:p>
    <w:p w:rsidR="00906C63" w:rsidRPr="004C042A" w:rsidRDefault="00C02A56" w:rsidP="00722C5A">
      <w:pPr>
        <w:numPr>
          <w:ilvl w:val="2"/>
          <w:numId w:val="5"/>
        </w:numPr>
        <w:tabs>
          <w:tab w:val="clear" w:pos="1080"/>
          <w:tab w:val="num" w:pos="851"/>
        </w:tabs>
        <w:jc w:val="both"/>
        <w:rPr>
          <w:rFonts w:ascii="Calibri" w:hAnsi="Calibri"/>
          <w:szCs w:val="24"/>
          <w:u w:val="single"/>
        </w:rPr>
      </w:pPr>
      <w:r w:rsidRPr="004C042A">
        <w:rPr>
          <w:rFonts w:ascii="Calibri" w:hAnsi="Calibri"/>
          <w:b/>
          <w:szCs w:val="24"/>
          <w:u w:val="single"/>
        </w:rPr>
        <w:t>Tábor – Klokoty</w:t>
      </w: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1C31F0" w:rsidRPr="004C042A" w:rsidTr="001C31F0">
        <w:tc>
          <w:tcPr>
            <w:tcW w:w="3070" w:type="dxa"/>
          </w:tcPr>
          <w:p w:rsidR="001C31F0" w:rsidRPr="004C042A" w:rsidRDefault="001C31F0" w:rsidP="00D7043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1C31F0" w:rsidRPr="004C042A" w:rsidRDefault="001C31F0" w:rsidP="00D7043A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1C31F0" w:rsidRPr="004C042A" w:rsidTr="001C31F0">
        <w:tc>
          <w:tcPr>
            <w:tcW w:w="3070" w:type="dxa"/>
          </w:tcPr>
          <w:p w:rsidR="001C31F0" w:rsidRPr="004C042A" w:rsidRDefault="001C31F0" w:rsidP="00D7043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214" w:type="dxa"/>
          </w:tcPr>
          <w:p w:rsidR="001C31F0" w:rsidRPr="004C042A" w:rsidRDefault="003D20B1" w:rsidP="00D7043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="00D67F60" w:rsidRPr="004C042A">
              <w:rPr>
                <w:rFonts w:ascii="Calibri" w:hAnsi="Calibri"/>
                <w:szCs w:val="24"/>
              </w:rPr>
              <w:t>00</w:t>
            </w:r>
          </w:p>
        </w:tc>
      </w:tr>
      <w:tr w:rsidR="004C042A" w:rsidRPr="004C042A" w:rsidTr="001C31F0">
        <w:tc>
          <w:tcPr>
            <w:tcW w:w="3070" w:type="dxa"/>
          </w:tcPr>
          <w:p w:rsidR="001C31F0" w:rsidRPr="004C042A" w:rsidRDefault="001C31F0" w:rsidP="00D7043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1C31F0" w:rsidRPr="004C042A" w:rsidRDefault="001C31F0" w:rsidP="00D67F60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napToGrid w:val="0"/>
                <w:szCs w:val="24"/>
              </w:rPr>
              <w:t>z VDJ</w:t>
            </w:r>
            <w:r w:rsidR="00D67F60" w:rsidRPr="004C042A">
              <w:rPr>
                <w:rFonts w:ascii="Calibri" w:hAnsi="Calibri"/>
                <w:snapToGrid w:val="0"/>
                <w:szCs w:val="24"/>
              </w:rPr>
              <w:t xml:space="preserve"> </w:t>
            </w:r>
            <w:proofErr w:type="spellStart"/>
            <w:r w:rsidR="00D67F60" w:rsidRPr="004C042A">
              <w:rPr>
                <w:rFonts w:ascii="Calibri" w:hAnsi="Calibri"/>
                <w:snapToGrid w:val="0"/>
                <w:szCs w:val="24"/>
              </w:rPr>
              <w:t>Všechov</w:t>
            </w:r>
            <w:proofErr w:type="spellEnd"/>
            <w:r w:rsidRPr="004C042A"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A24118" w:rsidRPr="004C042A" w:rsidTr="001C31F0">
        <w:tc>
          <w:tcPr>
            <w:tcW w:w="3070" w:type="dxa"/>
          </w:tcPr>
          <w:p w:rsidR="00A24118" w:rsidRPr="004C042A" w:rsidRDefault="004C042A" w:rsidP="004C042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s</w:t>
            </w:r>
            <w:r w:rsidR="00D67F60" w:rsidRPr="004C042A">
              <w:rPr>
                <w:rFonts w:ascii="Calibri" w:hAnsi="Calibri"/>
                <w:szCs w:val="24"/>
              </w:rPr>
              <w:t xml:space="preserve">kutečná délka </w:t>
            </w:r>
            <w:r>
              <w:rPr>
                <w:rFonts w:ascii="Calibri" w:hAnsi="Calibri"/>
                <w:szCs w:val="24"/>
              </w:rPr>
              <w:t>oblasti</w:t>
            </w:r>
            <w:r w:rsidR="00D67F60" w:rsidRPr="004C042A">
              <w:rPr>
                <w:rFonts w:ascii="Calibri" w:hAnsi="Calibri"/>
                <w:szCs w:val="24"/>
              </w:rPr>
              <w:t xml:space="preserve"> (km)</w:t>
            </w:r>
          </w:p>
        </w:tc>
        <w:tc>
          <w:tcPr>
            <w:tcW w:w="6214" w:type="dxa"/>
          </w:tcPr>
          <w:p w:rsidR="00A2704F" w:rsidRPr="004C042A" w:rsidRDefault="00A2704F" w:rsidP="00A2704F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7,1</w:t>
            </w:r>
          </w:p>
        </w:tc>
      </w:tr>
    </w:tbl>
    <w:p w:rsidR="00930577" w:rsidRPr="004C042A" w:rsidRDefault="00930577" w:rsidP="00906C63">
      <w:pPr>
        <w:jc w:val="both"/>
        <w:rPr>
          <w:rFonts w:ascii="Calibri" w:hAnsi="Calibri"/>
          <w:sz w:val="6"/>
          <w:szCs w:val="24"/>
        </w:rPr>
      </w:pPr>
    </w:p>
    <w:p w:rsidR="00906C63" w:rsidRPr="004C042A" w:rsidRDefault="00930577" w:rsidP="00906C63">
      <w:pPr>
        <w:jc w:val="both"/>
        <w:rPr>
          <w:rFonts w:ascii="Calibri" w:hAnsi="Calibri"/>
          <w:b/>
          <w:i/>
          <w:sz w:val="16"/>
          <w:szCs w:val="24"/>
        </w:rPr>
      </w:pPr>
      <w:r w:rsidRPr="004C042A">
        <w:rPr>
          <w:rFonts w:ascii="Calibri" w:hAnsi="Calibri"/>
          <w:b/>
          <w:i/>
          <w:sz w:val="16"/>
          <w:szCs w:val="24"/>
        </w:rPr>
        <w:t>S</w:t>
      </w:r>
      <w:r w:rsidR="00906C63" w:rsidRPr="004C042A">
        <w:rPr>
          <w:rFonts w:ascii="Calibri" w:hAnsi="Calibri"/>
          <w:b/>
          <w:i/>
          <w:sz w:val="16"/>
          <w:szCs w:val="24"/>
        </w:rPr>
        <w:t>ituace:</w:t>
      </w:r>
    </w:p>
    <w:p w:rsidR="00906C63" w:rsidRPr="004C042A" w:rsidRDefault="00376352" w:rsidP="00906C63">
      <w:pPr>
        <w:jc w:val="both"/>
        <w:rPr>
          <w:rFonts w:ascii="Calibri" w:hAnsi="Calibri"/>
          <w:sz w:val="16"/>
          <w:szCs w:val="24"/>
        </w:rPr>
      </w:pPr>
      <w:r>
        <w:rPr>
          <w:rFonts w:ascii="Calibri" w:hAnsi="Calibri"/>
          <w:noProof/>
          <w:sz w:val="16"/>
          <w:szCs w:val="24"/>
        </w:rPr>
        <w:drawing>
          <wp:inline distT="0" distB="0" distL="0" distR="0" wp14:anchorId="5A1A5E47" wp14:editId="409FB670">
            <wp:extent cx="5760720" cy="4999355"/>
            <wp:effectExtent l="19050" t="19050" r="11430" b="10795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_Klokoty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9935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906C63" w:rsidRPr="004C042A" w:rsidRDefault="00906C63" w:rsidP="00906C63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Stávající stav</w:t>
      </w:r>
    </w:p>
    <w:p w:rsidR="00906C63" w:rsidRPr="004C042A" w:rsidRDefault="00906C63" w:rsidP="00C40A51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ab/>
      </w:r>
      <w:r w:rsidR="008001FC">
        <w:rPr>
          <w:rFonts w:ascii="Calibri" w:hAnsi="Calibri"/>
          <w:szCs w:val="24"/>
        </w:rPr>
        <w:t>M</w:t>
      </w:r>
      <w:r w:rsidR="002C302C">
        <w:rPr>
          <w:rFonts w:ascii="Calibri" w:hAnsi="Calibri"/>
          <w:szCs w:val="24"/>
        </w:rPr>
        <w:t xml:space="preserve">ěrné </w:t>
      </w:r>
      <w:r w:rsidR="007D4E41">
        <w:rPr>
          <w:rFonts w:ascii="Calibri" w:hAnsi="Calibri"/>
          <w:szCs w:val="24"/>
        </w:rPr>
        <w:t xml:space="preserve">pásmo </w:t>
      </w:r>
      <w:r w:rsidR="002C302C">
        <w:rPr>
          <w:rFonts w:ascii="Calibri" w:hAnsi="Calibri"/>
          <w:szCs w:val="24"/>
        </w:rPr>
        <w:t>s rodinnou zástavbou a přípojkou pro ČOV Klokoty.</w:t>
      </w:r>
    </w:p>
    <w:p w:rsidR="00906C63" w:rsidRPr="004C042A" w:rsidRDefault="00906C63" w:rsidP="00906C63">
      <w:pPr>
        <w:jc w:val="both"/>
        <w:rPr>
          <w:rFonts w:ascii="Calibri" w:hAnsi="Calibri"/>
          <w:sz w:val="16"/>
          <w:szCs w:val="24"/>
        </w:rPr>
      </w:pPr>
    </w:p>
    <w:p w:rsidR="00906C63" w:rsidRPr="004C042A" w:rsidRDefault="00906C63" w:rsidP="00906C63">
      <w:pPr>
        <w:jc w:val="both"/>
        <w:rPr>
          <w:rFonts w:ascii="Calibri" w:hAnsi="Calibri"/>
          <w:sz w:val="16"/>
          <w:szCs w:val="24"/>
        </w:rPr>
      </w:pPr>
    </w:p>
    <w:p w:rsidR="00906C63" w:rsidRPr="004C042A" w:rsidRDefault="00906C63" w:rsidP="00906C63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Navrhovaná opatření, výhled</w:t>
      </w:r>
    </w:p>
    <w:p w:rsidR="00906C63" w:rsidRPr="004C042A" w:rsidRDefault="002C302C" w:rsidP="00BD6831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CE5E48" w:rsidRPr="00722C5A" w:rsidRDefault="00CE5E48" w:rsidP="00906C63">
      <w:pPr>
        <w:pStyle w:val="Nadpis2"/>
        <w:rPr>
          <w:rFonts w:ascii="Calibri" w:hAnsi="Calibri"/>
          <w:sz w:val="16"/>
          <w:szCs w:val="24"/>
        </w:rPr>
      </w:pPr>
    </w:p>
    <w:p w:rsidR="002C302C" w:rsidRPr="004C042A" w:rsidRDefault="00CE5E48" w:rsidP="002C302C">
      <w:pPr>
        <w:numPr>
          <w:ilvl w:val="2"/>
          <w:numId w:val="5"/>
        </w:numPr>
        <w:tabs>
          <w:tab w:val="clear" w:pos="1080"/>
          <w:tab w:val="num" w:pos="851"/>
        </w:tabs>
        <w:jc w:val="both"/>
        <w:rPr>
          <w:rFonts w:ascii="Calibri" w:hAnsi="Calibri"/>
          <w:szCs w:val="24"/>
          <w:u w:val="single"/>
        </w:rPr>
      </w:pPr>
      <w:r w:rsidRPr="00D22DD8">
        <w:rPr>
          <w:rFonts w:ascii="Calibri" w:hAnsi="Calibri"/>
          <w:color w:val="FF0000"/>
          <w:szCs w:val="24"/>
        </w:rPr>
        <w:br w:type="page"/>
      </w:r>
      <w:r w:rsidR="002C302C" w:rsidRPr="004C042A">
        <w:rPr>
          <w:rFonts w:ascii="Calibri" w:hAnsi="Calibri"/>
          <w:b/>
          <w:szCs w:val="24"/>
          <w:u w:val="single"/>
        </w:rPr>
        <w:t xml:space="preserve">Tábor – </w:t>
      </w:r>
      <w:r w:rsidR="002C302C">
        <w:rPr>
          <w:rFonts w:ascii="Calibri" w:hAnsi="Calibri"/>
          <w:b/>
          <w:szCs w:val="24"/>
          <w:u w:val="single"/>
        </w:rPr>
        <w:t>Náchodské sídliště, Náchod</w:t>
      </w: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Pr="004C042A">
              <w:rPr>
                <w:rFonts w:ascii="Calibri" w:hAnsi="Calibri"/>
                <w:szCs w:val="24"/>
              </w:rPr>
              <w:t>00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2C302C" w:rsidRPr="004C042A" w:rsidRDefault="002C302C" w:rsidP="007D4E41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7D4E41">
              <w:rPr>
                <w:rFonts w:ascii="Calibri" w:hAnsi="Calibri"/>
                <w:snapToGrid w:val="0"/>
                <w:szCs w:val="24"/>
              </w:rPr>
              <w:t xml:space="preserve">měrné oblasti Tábor – </w:t>
            </w:r>
            <w:proofErr w:type="spellStart"/>
            <w:proofErr w:type="gramStart"/>
            <w:r w:rsidR="007D4E41">
              <w:rPr>
                <w:rFonts w:ascii="Calibri" w:hAnsi="Calibri"/>
                <w:snapToGrid w:val="0"/>
                <w:szCs w:val="24"/>
              </w:rPr>
              <w:t>Praž</w:t>
            </w:r>
            <w:proofErr w:type="gramEnd"/>
            <w:r w:rsidR="007D4E41">
              <w:rPr>
                <w:rFonts w:ascii="Calibri" w:hAnsi="Calibri"/>
                <w:snapToGrid w:val="0"/>
                <w:szCs w:val="24"/>
              </w:rPr>
              <w:t>.</w:t>
            </w:r>
            <w:proofErr w:type="gramStart"/>
            <w:r w:rsidR="007D4E41">
              <w:rPr>
                <w:rFonts w:ascii="Calibri" w:hAnsi="Calibri"/>
                <w:snapToGrid w:val="0"/>
                <w:szCs w:val="24"/>
              </w:rPr>
              <w:t>sídliště</w:t>
            </w:r>
            <w:proofErr w:type="spellEnd"/>
            <w:proofErr w:type="gramEnd"/>
            <w:r w:rsidRPr="004C042A"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s</w:t>
            </w:r>
            <w:r w:rsidRPr="004C042A">
              <w:rPr>
                <w:rFonts w:ascii="Calibri" w:hAnsi="Calibri"/>
                <w:szCs w:val="24"/>
              </w:rPr>
              <w:t xml:space="preserve">kutečná délka </w:t>
            </w:r>
            <w:r>
              <w:rPr>
                <w:rFonts w:ascii="Calibri" w:hAnsi="Calibri"/>
                <w:szCs w:val="24"/>
              </w:rPr>
              <w:t>oblasti</w:t>
            </w:r>
            <w:r w:rsidRPr="004C042A">
              <w:rPr>
                <w:rFonts w:ascii="Calibri" w:hAnsi="Calibri"/>
                <w:szCs w:val="24"/>
              </w:rPr>
              <w:t xml:space="preserve"> (km)</w:t>
            </w:r>
          </w:p>
        </w:tc>
        <w:tc>
          <w:tcPr>
            <w:tcW w:w="6214" w:type="dxa"/>
          </w:tcPr>
          <w:p w:rsidR="002C302C" w:rsidRPr="004C042A" w:rsidRDefault="00A2704F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7,3</w:t>
            </w:r>
          </w:p>
        </w:tc>
      </w:tr>
    </w:tbl>
    <w:p w:rsidR="002C302C" w:rsidRPr="004C042A" w:rsidRDefault="002C302C" w:rsidP="002C302C">
      <w:pPr>
        <w:jc w:val="both"/>
        <w:rPr>
          <w:rFonts w:ascii="Calibri" w:hAnsi="Calibri"/>
          <w:sz w:val="6"/>
          <w:szCs w:val="24"/>
        </w:rPr>
      </w:pPr>
    </w:p>
    <w:p w:rsidR="002C302C" w:rsidRPr="004C042A" w:rsidRDefault="002C302C" w:rsidP="002C302C">
      <w:pPr>
        <w:jc w:val="both"/>
        <w:rPr>
          <w:rFonts w:ascii="Calibri" w:hAnsi="Calibri"/>
          <w:b/>
          <w:i/>
          <w:sz w:val="16"/>
          <w:szCs w:val="24"/>
        </w:rPr>
      </w:pPr>
      <w:r w:rsidRPr="004C042A">
        <w:rPr>
          <w:rFonts w:ascii="Calibri" w:hAnsi="Calibri"/>
          <w:b/>
          <w:i/>
          <w:sz w:val="16"/>
          <w:szCs w:val="24"/>
        </w:rPr>
        <w:t>Situace:</w:t>
      </w:r>
    </w:p>
    <w:p w:rsidR="002C302C" w:rsidRPr="004C042A" w:rsidRDefault="007D4E41" w:rsidP="002C302C">
      <w:pPr>
        <w:jc w:val="both"/>
        <w:rPr>
          <w:rFonts w:ascii="Calibri" w:hAnsi="Calibri"/>
          <w:sz w:val="16"/>
          <w:szCs w:val="24"/>
        </w:rPr>
      </w:pPr>
      <w:r>
        <w:rPr>
          <w:rFonts w:ascii="Calibri" w:hAnsi="Calibri"/>
          <w:noProof/>
          <w:sz w:val="16"/>
          <w:szCs w:val="24"/>
        </w:rPr>
        <w:drawing>
          <wp:inline distT="0" distB="0" distL="0" distR="0" wp14:anchorId="4A26CF10" wp14:editId="4DE273A0">
            <wp:extent cx="5760720" cy="5812155"/>
            <wp:effectExtent l="19050" t="19050" r="11430" b="17145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_Nachod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1215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C302C" w:rsidRPr="004C042A" w:rsidRDefault="002C302C" w:rsidP="002C302C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Stávající stav</w:t>
      </w:r>
    </w:p>
    <w:p w:rsidR="002C302C" w:rsidRPr="004C042A" w:rsidRDefault="002C302C" w:rsidP="002C302C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ab/>
      </w:r>
      <w:r w:rsidR="008001FC">
        <w:rPr>
          <w:rFonts w:ascii="Calibri" w:hAnsi="Calibri"/>
          <w:szCs w:val="24"/>
        </w:rPr>
        <w:t>M</w:t>
      </w:r>
      <w:r>
        <w:rPr>
          <w:rFonts w:ascii="Calibri" w:hAnsi="Calibri"/>
          <w:szCs w:val="24"/>
        </w:rPr>
        <w:t>ěrn</w:t>
      </w:r>
      <w:r w:rsidR="00CB3C24">
        <w:rPr>
          <w:rFonts w:ascii="Calibri" w:hAnsi="Calibri"/>
          <w:szCs w:val="24"/>
        </w:rPr>
        <w:t>ý</w:t>
      </w:r>
      <w:r w:rsidR="00A9370D">
        <w:rPr>
          <w:rFonts w:ascii="Calibri" w:hAnsi="Calibri"/>
          <w:szCs w:val="24"/>
        </w:rPr>
        <w:t xml:space="preserve"> okrs</w:t>
      </w:r>
      <w:r w:rsidR="00CB3C24">
        <w:rPr>
          <w:rFonts w:ascii="Calibri" w:hAnsi="Calibri"/>
          <w:szCs w:val="24"/>
        </w:rPr>
        <w:t>ek</w:t>
      </w:r>
      <w:r>
        <w:rPr>
          <w:rFonts w:ascii="Calibri" w:hAnsi="Calibri"/>
          <w:szCs w:val="24"/>
        </w:rPr>
        <w:t xml:space="preserve"> s rodinnou </w:t>
      </w:r>
      <w:r w:rsidR="007D4E41">
        <w:rPr>
          <w:rFonts w:ascii="Calibri" w:hAnsi="Calibri"/>
          <w:szCs w:val="24"/>
        </w:rPr>
        <w:t>zástavbou</w:t>
      </w:r>
      <w:r>
        <w:rPr>
          <w:rFonts w:ascii="Calibri" w:hAnsi="Calibri"/>
          <w:szCs w:val="24"/>
        </w:rPr>
        <w:t>.</w:t>
      </w:r>
    </w:p>
    <w:p w:rsidR="002C302C" w:rsidRPr="004C042A" w:rsidRDefault="002C302C" w:rsidP="002C302C">
      <w:pPr>
        <w:jc w:val="both"/>
        <w:rPr>
          <w:rFonts w:ascii="Calibri" w:hAnsi="Calibri"/>
          <w:sz w:val="16"/>
          <w:szCs w:val="24"/>
        </w:rPr>
      </w:pPr>
    </w:p>
    <w:p w:rsidR="002C302C" w:rsidRPr="004C042A" w:rsidRDefault="002C302C" w:rsidP="002C302C">
      <w:pPr>
        <w:jc w:val="both"/>
        <w:rPr>
          <w:rFonts w:ascii="Calibri" w:hAnsi="Calibri"/>
          <w:sz w:val="16"/>
          <w:szCs w:val="24"/>
        </w:rPr>
      </w:pPr>
    </w:p>
    <w:p w:rsidR="002C302C" w:rsidRPr="004C042A" w:rsidRDefault="002C302C" w:rsidP="002C302C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Navrhovaná opatření, výhled</w:t>
      </w:r>
    </w:p>
    <w:p w:rsidR="002C302C" w:rsidRPr="004C042A" w:rsidRDefault="002C302C" w:rsidP="002C302C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2C302C" w:rsidRPr="00D22DD8" w:rsidRDefault="002C302C" w:rsidP="002C302C">
      <w:pPr>
        <w:pStyle w:val="Nadpis2"/>
        <w:rPr>
          <w:rFonts w:ascii="Calibri" w:hAnsi="Calibri"/>
          <w:color w:val="FF0000"/>
          <w:sz w:val="16"/>
          <w:szCs w:val="24"/>
        </w:rPr>
      </w:pPr>
    </w:p>
    <w:p w:rsidR="002C302C" w:rsidRPr="004C042A" w:rsidRDefault="002C302C" w:rsidP="002C302C">
      <w:pPr>
        <w:numPr>
          <w:ilvl w:val="2"/>
          <w:numId w:val="5"/>
        </w:numPr>
        <w:tabs>
          <w:tab w:val="clear" w:pos="1080"/>
          <w:tab w:val="num" w:pos="851"/>
        </w:tabs>
        <w:jc w:val="both"/>
        <w:rPr>
          <w:rFonts w:ascii="Calibri" w:hAnsi="Calibri"/>
          <w:szCs w:val="24"/>
          <w:u w:val="single"/>
        </w:rPr>
      </w:pPr>
      <w:r w:rsidRPr="00D22DD8">
        <w:rPr>
          <w:rFonts w:ascii="Calibri" w:hAnsi="Calibri"/>
          <w:color w:val="FF0000"/>
          <w:szCs w:val="24"/>
        </w:rPr>
        <w:br w:type="page"/>
      </w:r>
      <w:r w:rsidRPr="004C042A">
        <w:rPr>
          <w:rFonts w:ascii="Calibri" w:hAnsi="Calibri"/>
          <w:b/>
          <w:szCs w:val="24"/>
          <w:u w:val="single"/>
        </w:rPr>
        <w:t xml:space="preserve">Tábor – </w:t>
      </w:r>
      <w:r w:rsidR="007D4E41">
        <w:rPr>
          <w:rFonts w:ascii="Calibri" w:hAnsi="Calibri"/>
          <w:b/>
          <w:szCs w:val="24"/>
          <w:u w:val="single"/>
        </w:rPr>
        <w:t>Pražské sídliště</w:t>
      </w: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214" w:type="dxa"/>
          </w:tcPr>
          <w:p w:rsidR="002C302C" w:rsidRPr="004C042A" w:rsidRDefault="007D4E41" w:rsidP="007D1C0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4</w:t>
            </w:r>
            <w:r w:rsidR="002C302C" w:rsidRPr="004C042A">
              <w:rPr>
                <w:rFonts w:ascii="Calibri" w:hAnsi="Calibri"/>
                <w:szCs w:val="24"/>
              </w:rPr>
              <w:t>00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napToGrid w:val="0"/>
                <w:szCs w:val="24"/>
              </w:rPr>
              <w:t xml:space="preserve">z VDJ </w:t>
            </w:r>
            <w:proofErr w:type="spellStart"/>
            <w:r w:rsidRPr="004C042A">
              <w:rPr>
                <w:rFonts w:ascii="Calibri" w:hAnsi="Calibri"/>
                <w:snapToGrid w:val="0"/>
                <w:szCs w:val="24"/>
              </w:rPr>
              <w:t>Všechov</w:t>
            </w:r>
            <w:proofErr w:type="spellEnd"/>
            <w:r w:rsidRPr="004C042A"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s</w:t>
            </w:r>
            <w:r w:rsidRPr="004C042A">
              <w:rPr>
                <w:rFonts w:ascii="Calibri" w:hAnsi="Calibri"/>
                <w:szCs w:val="24"/>
              </w:rPr>
              <w:t xml:space="preserve">kutečná délka </w:t>
            </w:r>
            <w:r>
              <w:rPr>
                <w:rFonts w:ascii="Calibri" w:hAnsi="Calibri"/>
                <w:szCs w:val="24"/>
              </w:rPr>
              <w:t>oblasti</w:t>
            </w:r>
            <w:r w:rsidRPr="004C042A">
              <w:rPr>
                <w:rFonts w:ascii="Calibri" w:hAnsi="Calibri"/>
                <w:szCs w:val="24"/>
              </w:rPr>
              <w:t xml:space="preserve"> (km)</w:t>
            </w:r>
          </w:p>
        </w:tc>
        <w:tc>
          <w:tcPr>
            <w:tcW w:w="6214" w:type="dxa"/>
          </w:tcPr>
          <w:p w:rsidR="002C302C" w:rsidRPr="004C042A" w:rsidRDefault="00CD749A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16,2</w:t>
            </w:r>
          </w:p>
        </w:tc>
      </w:tr>
    </w:tbl>
    <w:p w:rsidR="002C302C" w:rsidRPr="004C042A" w:rsidRDefault="002C302C" w:rsidP="002C302C">
      <w:pPr>
        <w:jc w:val="both"/>
        <w:rPr>
          <w:rFonts w:ascii="Calibri" w:hAnsi="Calibri"/>
          <w:sz w:val="6"/>
          <w:szCs w:val="24"/>
        </w:rPr>
      </w:pPr>
    </w:p>
    <w:p w:rsidR="002C302C" w:rsidRPr="004C042A" w:rsidRDefault="002C302C" w:rsidP="002C302C">
      <w:pPr>
        <w:jc w:val="both"/>
        <w:rPr>
          <w:rFonts w:ascii="Calibri" w:hAnsi="Calibri"/>
          <w:b/>
          <w:i/>
          <w:sz w:val="16"/>
          <w:szCs w:val="24"/>
        </w:rPr>
      </w:pPr>
      <w:r w:rsidRPr="004C042A">
        <w:rPr>
          <w:rFonts w:ascii="Calibri" w:hAnsi="Calibri"/>
          <w:b/>
          <w:i/>
          <w:sz w:val="16"/>
          <w:szCs w:val="24"/>
        </w:rPr>
        <w:t>Situace:</w:t>
      </w:r>
    </w:p>
    <w:p w:rsidR="002C302C" w:rsidRPr="004C042A" w:rsidRDefault="00CD749A" w:rsidP="002C302C">
      <w:pPr>
        <w:jc w:val="both"/>
        <w:rPr>
          <w:rFonts w:ascii="Calibri" w:hAnsi="Calibri"/>
          <w:sz w:val="16"/>
          <w:szCs w:val="24"/>
        </w:rPr>
      </w:pPr>
      <w:r>
        <w:rPr>
          <w:rFonts w:ascii="Calibri" w:hAnsi="Calibri"/>
          <w:noProof/>
          <w:sz w:val="16"/>
          <w:szCs w:val="24"/>
        </w:rPr>
        <w:drawing>
          <wp:inline distT="0" distB="0" distL="0" distR="0" wp14:anchorId="037AA0AA" wp14:editId="12723D94">
            <wp:extent cx="5760720" cy="3542030"/>
            <wp:effectExtent l="19050" t="19050" r="11430" b="2032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_Prazsk_sidliste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420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C302C" w:rsidRPr="004C042A" w:rsidRDefault="002C302C" w:rsidP="002C302C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Stávající stav</w:t>
      </w:r>
    </w:p>
    <w:p w:rsidR="002C302C" w:rsidRPr="004C042A" w:rsidRDefault="002C302C" w:rsidP="002C302C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ab/>
      </w:r>
      <w:r w:rsidR="00CD749A">
        <w:rPr>
          <w:rFonts w:ascii="Calibri" w:hAnsi="Calibri"/>
          <w:szCs w:val="24"/>
        </w:rPr>
        <w:t xml:space="preserve">Měrné pásmo zásobované z VDJ </w:t>
      </w:r>
      <w:proofErr w:type="spellStart"/>
      <w:r w:rsidR="00CD749A">
        <w:rPr>
          <w:rFonts w:ascii="Calibri" w:hAnsi="Calibri"/>
          <w:szCs w:val="24"/>
        </w:rPr>
        <w:t>Všechov</w:t>
      </w:r>
      <w:proofErr w:type="spellEnd"/>
      <w:r w:rsidR="00CD749A">
        <w:rPr>
          <w:rFonts w:ascii="Calibri" w:hAnsi="Calibri"/>
          <w:szCs w:val="24"/>
        </w:rPr>
        <w:t xml:space="preserve"> a v případě potřeby z ÚV Rytíř</w:t>
      </w:r>
      <w:r>
        <w:rPr>
          <w:rFonts w:ascii="Calibri" w:hAnsi="Calibri"/>
          <w:szCs w:val="24"/>
        </w:rPr>
        <w:t>.</w:t>
      </w:r>
      <w:r w:rsidR="00CD749A">
        <w:rPr>
          <w:rFonts w:ascii="Calibri" w:hAnsi="Calibri"/>
          <w:szCs w:val="24"/>
        </w:rPr>
        <w:t xml:space="preserve"> Měrné pásmo je složeno ze dvou </w:t>
      </w:r>
      <w:proofErr w:type="spellStart"/>
      <w:proofErr w:type="gramStart"/>
      <w:r w:rsidR="00CD749A">
        <w:rPr>
          <w:rFonts w:ascii="Calibri" w:hAnsi="Calibri"/>
          <w:szCs w:val="24"/>
        </w:rPr>
        <w:t>tlak</w:t>
      </w:r>
      <w:proofErr w:type="gramEnd"/>
      <w:r w:rsidR="00CD749A">
        <w:rPr>
          <w:rFonts w:ascii="Calibri" w:hAnsi="Calibri"/>
          <w:szCs w:val="24"/>
        </w:rPr>
        <w:t>.</w:t>
      </w:r>
      <w:proofErr w:type="gramStart"/>
      <w:r w:rsidR="00CD749A">
        <w:rPr>
          <w:rFonts w:ascii="Calibri" w:hAnsi="Calibri"/>
          <w:szCs w:val="24"/>
        </w:rPr>
        <w:t>pásem</w:t>
      </w:r>
      <w:proofErr w:type="spellEnd"/>
      <w:proofErr w:type="gramEnd"/>
      <w:r w:rsidR="00CD749A">
        <w:rPr>
          <w:rFonts w:ascii="Calibri" w:hAnsi="Calibri"/>
          <w:szCs w:val="24"/>
        </w:rPr>
        <w:t>.</w:t>
      </w:r>
    </w:p>
    <w:p w:rsidR="002C302C" w:rsidRPr="004C042A" w:rsidRDefault="002C302C" w:rsidP="002C302C">
      <w:pPr>
        <w:jc w:val="both"/>
        <w:rPr>
          <w:rFonts w:ascii="Calibri" w:hAnsi="Calibri"/>
          <w:sz w:val="16"/>
          <w:szCs w:val="24"/>
        </w:rPr>
      </w:pPr>
    </w:p>
    <w:p w:rsidR="002C302C" w:rsidRPr="004C042A" w:rsidRDefault="002C302C" w:rsidP="002C302C">
      <w:pPr>
        <w:jc w:val="both"/>
        <w:rPr>
          <w:rFonts w:ascii="Calibri" w:hAnsi="Calibri"/>
          <w:sz w:val="16"/>
          <w:szCs w:val="24"/>
        </w:rPr>
      </w:pPr>
    </w:p>
    <w:p w:rsidR="002C302C" w:rsidRPr="004C042A" w:rsidRDefault="002C302C" w:rsidP="002C302C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Navrhovaná opatření, výhled</w:t>
      </w:r>
    </w:p>
    <w:p w:rsidR="002C302C" w:rsidRPr="004C042A" w:rsidRDefault="002C302C" w:rsidP="002C302C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2C302C" w:rsidRPr="00D22DD8" w:rsidRDefault="002C302C" w:rsidP="002C302C">
      <w:pPr>
        <w:pStyle w:val="Nadpis2"/>
        <w:rPr>
          <w:rFonts w:ascii="Calibri" w:hAnsi="Calibri"/>
          <w:color w:val="FF0000"/>
          <w:sz w:val="16"/>
          <w:szCs w:val="24"/>
        </w:rPr>
      </w:pPr>
    </w:p>
    <w:p w:rsidR="002C302C" w:rsidRPr="003263AF" w:rsidRDefault="002C302C" w:rsidP="002C302C">
      <w:pPr>
        <w:jc w:val="both"/>
        <w:rPr>
          <w:rFonts w:ascii="Calibri" w:hAnsi="Calibri"/>
          <w:szCs w:val="24"/>
        </w:rPr>
      </w:pPr>
      <w:r w:rsidRPr="00D22DD8">
        <w:rPr>
          <w:rFonts w:ascii="Calibri" w:hAnsi="Calibri"/>
          <w:color w:val="FF0000"/>
          <w:szCs w:val="24"/>
        </w:rPr>
        <w:br w:type="page"/>
      </w:r>
    </w:p>
    <w:p w:rsidR="00D15DA4" w:rsidRPr="003263AF" w:rsidRDefault="00D15DA4" w:rsidP="00D15DA4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3263AF">
        <w:rPr>
          <w:rFonts w:ascii="Calibri" w:hAnsi="Calibri"/>
          <w:b/>
          <w:szCs w:val="24"/>
          <w:u w:val="single"/>
        </w:rPr>
        <w:t xml:space="preserve">Tábor – </w:t>
      </w:r>
      <w:r>
        <w:rPr>
          <w:rFonts w:ascii="Calibri" w:hAnsi="Calibri"/>
          <w:b/>
          <w:szCs w:val="24"/>
          <w:u w:val="single"/>
        </w:rPr>
        <w:t>vilová čtvrť, Lužnická, Na Bydžově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D15DA4" w:rsidRPr="003263AF" w:rsidTr="00D83CAB">
        <w:tc>
          <w:tcPr>
            <w:tcW w:w="3070" w:type="dxa"/>
          </w:tcPr>
          <w:p w:rsidR="00D15DA4" w:rsidRPr="003263AF" w:rsidRDefault="002576E8" w:rsidP="00D83CAB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</w:t>
            </w:r>
            <w:r w:rsidR="00D15DA4" w:rsidRPr="003263AF">
              <w:rPr>
                <w:rFonts w:ascii="Calibri" w:hAnsi="Calibri"/>
                <w:szCs w:val="24"/>
              </w:rPr>
              <w:t>odoměr</w:t>
            </w:r>
          </w:p>
        </w:tc>
        <w:tc>
          <w:tcPr>
            <w:tcW w:w="6356" w:type="dxa"/>
          </w:tcPr>
          <w:p w:rsidR="00D15DA4" w:rsidRPr="003263AF" w:rsidRDefault="00D15DA4" w:rsidP="00D83CAB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15DA4" w:rsidRPr="003263AF" w:rsidTr="00D83CAB">
        <w:tc>
          <w:tcPr>
            <w:tcW w:w="3070" w:type="dxa"/>
          </w:tcPr>
          <w:p w:rsidR="00D15DA4" w:rsidRPr="003263AF" w:rsidRDefault="00D15DA4" w:rsidP="00D83CAB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D15DA4" w:rsidRPr="003263AF" w:rsidRDefault="00D15DA4" w:rsidP="00D83CAB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125</w:t>
            </w:r>
          </w:p>
        </w:tc>
      </w:tr>
      <w:tr w:rsidR="00D15DA4" w:rsidRPr="003263AF" w:rsidTr="00D83CAB">
        <w:tc>
          <w:tcPr>
            <w:tcW w:w="3070" w:type="dxa"/>
          </w:tcPr>
          <w:p w:rsidR="00D15DA4" w:rsidRPr="003263AF" w:rsidRDefault="002576E8" w:rsidP="00D83CAB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</w:t>
            </w:r>
            <w:r w:rsidR="00D15DA4" w:rsidRPr="003263AF">
              <w:rPr>
                <w:rFonts w:ascii="Calibri" w:hAnsi="Calibri"/>
                <w:szCs w:val="24"/>
              </w:rPr>
              <w:t>ásobování</w:t>
            </w:r>
          </w:p>
        </w:tc>
        <w:tc>
          <w:tcPr>
            <w:tcW w:w="6356" w:type="dxa"/>
          </w:tcPr>
          <w:p w:rsidR="00D15DA4" w:rsidRPr="003263AF" w:rsidRDefault="00D15DA4" w:rsidP="00D83CAB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>
              <w:rPr>
                <w:rFonts w:ascii="Calibri" w:hAnsi="Calibri"/>
                <w:snapToGrid w:val="0"/>
                <w:szCs w:val="24"/>
              </w:rPr>
              <w:t>měrné oblasti Tábor - Staré město</w:t>
            </w:r>
          </w:p>
        </w:tc>
      </w:tr>
      <w:tr w:rsidR="00D15DA4" w:rsidRPr="003263AF" w:rsidTr="00D83CAB">
        <w:tc>
          <w:tcPr>
            <w:tcW w:w="3070" w:type="dxa"/>
          </w:tcPr>
          <w:p w:rsidR="00D15DA4" w:rsidRPr="003263AF" w:rsidRDefault="00D15DA4" w:rsidP="00D83CAB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D15DA4" w:rsidRPr="003263AF" w:rsidRDefault="00D15DA4" w:rsidP="00D83CAB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5,9</w:t>
            </w:r>
          </w:p>
        </w:tc>
      </w:tr>
    </w:tbl>
    <w:p w:rsidR="00D15DA4" w:rsidRPr="003263AF" w:rsidRDefault="00D15DA4" w:rsidP="00D15DA4">
      <w:pPr>
        <w:jc w:val="both"/>
        <w:rPr>
          <w:rFonts w:ascii="Calibri" w:hAnsi="Calibri"/>
          <w:szCs w:val="24"/>
        </w:rPr>
      </w:pPr>
    </w:p>
    <w:p w:rsidR="00D15DA4" w:rsidRPr="003263AF" w:rsidRDefault="00D15DA4" w:rsidP="00D15DA4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D15DA4" w:rsidRPr="003263AF" w:rsidRDefault="00D15DA4" w:rsidP="00D15DA4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3B1037F" wp14:editId="78E009D5">
            <wp:extent cx="5760720" cy="4735830"/>
            <wp:effectExtent l="19050" t="19050" r="11430" b="2667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_vilova_ctvrt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7358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15DA4" w:rsidRPr="003263AF" w:rsidRDefault="00D15DA4" w:rsidP="00D15DA4">
      <w:pPr>
        <w:jc w:val="both"/>
        <w:rPr>
          <w:rFonts w:ascii="Calibri" w:hAnsi="Calibri"/>
          <w:b/>
          <w:i/>
          <w:szCs w:val="24"/>
        </w:rPr>
      </w:pPr>
    </w:p>
    <w:p w:rsidR="00D15DA4" w:rsidRPr="003263AF" w:rsidRDefault="00D15DA4" w:rsidP="00D15DA4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D15DA4" w:rsidRPr="003263AF" w:rsidRDefault="00D15DA4" w:rsidP="00D15DA4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>
        <w:rPr>
          <w:rFonts w:ascii="Calibri" w:hAnsi="Calibri"/>
          <w:szCs w:val="24"/>
        </w:rPr>
        <w:t>Měrná oblast zásobována přes RV z oblasti Tábor – Staré Město</w:t>
      </w:r>
      <w:r w:rsidRPr="003263AF">
        <w:rPr>
          <w:rFonts w:ascii="Calibri" w:hAnsi="Calibri"/>
          <w:szCs w:val="24"/>
        </w:rPr>
        <w:t xml:space="preserve"> </w:t>
      </w:r>
    </w:p>
    <w:p w:rsidR="00D15DA4" w:rsidRPr="003263AF" w:rsidRDefault="00D15DA4" w:rsidP="00D15DA4">
      <w:pPr>
        <w:jc w:val="both"/>
        <w:rPr>
          <w:rFonts w:ascii="Calibri" w:hAnsi="Calibri"/>
          <w:sz w:val="16"/>
          <w:szCs w:val="24"/>
        </w:rPr>
      </w:pPr>
    </w:p>
    <w:p w:rsidR="00D15DA4" w:rsidRPr="003263AF" w:rsidRDefault="00D15DA4" w:rsidP="00D15DA4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D15DA4" w:rsidRDefault="00D15DA4" w:rsidP="00D15DA4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Žádné.</w:t>
      </w:r>
    </w:p>
    <w:p w:rsidR="002C302C" w:rsidRPr="003263AF" w:rsidRDefault="002C302C" w:rsidP="002C302C">
      <w:pPr>
        <w:jc w:val="both"/>
        <w:rPr>
          <w:rFonts w:ascii="Calibri" w:hAnsi="Calibri"/>
          <w:szCs w:val="24"/>
        </w:rPr>
      </w:pPr>
    </w:p>
    <w:p w:rsidR="00D15DA4" w:rsidRDefault="00D15DA4">
      <w:pPr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br w:type="page"/>
      </w:r>
    </w:p>
    <w:p w:rsidR="007414AE" w:rsidRPr="003263AF" w:rsidRDefault="007414AE" w:rsidP="00CE5E48">
      <w:pPr>
        <w:jc w:val="both"/>
        <w:rPr>
          <w:rFonts w:ascii="Calibri" w:hAnsi="Calibri"/>
          <w:szCs w:val="24"/>
        </w:rPr>
      </w:pPr>
    </w:p>
    <w:p w:rsidR="00906C63" w:rsidRPr="003263AF" w:rsidRDefault="004C042A" w:rsidP="00471F68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3263AF">
        <w:rPr>
          <w:rFonts w:ascii="Calibri" w:hAnsi="Calibri"/>
          <w:b/>
          <w:szCs w:val="24"/>
          <w:u w:val="single"/>
        </w:rPr>
        <w:t>Tábor – Blanické předměstí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BD6831" w:rsidRPr="003263AF" w:rsidTr="00BD6831">
        <w:tc>
          <w:tcPr>
            <w:tcW w:w="3070" w:type="dxa"/>
          </w:tcPr>
          <w:p w:rsidR="00BD6831" w:rsidRPr="003263AF" w:rsidRDefault="00BD6831" w:rsidP="00D7043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BD6831" w:rsidRPr="003263AF" w:rsidRDefault="00BD6831" w:rsidP="00D7043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BD6831" w:rsidRPr="003263AF" w:rsidTr="00BD6831">
        <w:tc>
          <w:tcPr>
            <w:tcW w:w="3070" w:type="dxa"/>
          </w:tcPr>
          <w:p w:rsidR="00BD6831" w:rsidRPr="003263AF" w:rsidRDefault="00BD6831" w:rsidP="00D7043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BD6831" w:rsidRPr="003263AF" w:rsidRDefault="004C042A" w:rsidP="00D7043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3</w:t>
            </w:r>
            <w:r w:rsidR="00BD6831" w:rsidRPr="003263AF">
              <w:rPr>
                <w:rFonts w:ascii="Calibri" w:hAnsi="Calibri"/>
                <w:szCs w:val="24"/>
              </w:rPr>
              <w:t>00</w:t>
            </w:r>
          </w:p>
        </w:tc>
      </w:tr>
      <w:tr w:rsidR="003263AF" w:rsidRPr="003263AF" w:rsidTr="00BD6831">
        <w:tc>
          <w:tcPr>
            <w:tcW w:w="3070" w:type="dxa"/>
          </w:tcPr>
          <w:p w:rsidR="00BD6831" w:rsidRPr="003263AF" w:rsidRDefault="00BD6831" w:rsidP="00D7043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BD6831" w:rsidRPr="003263AF" w:rsidRDefault="00BD6831" w:rsidP="004C042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4C042A" w:rsidRPr="003263AF">
              <w:rPr>
                <w:rFonts w:ascii="Calibri" w:hAnsi="Calibri"/>
                <w:snapToGrid w:val="0"/>
                <w:szCs w:val="24"/>
              </w:rPr>
              <w:t xml:space="preserve">VDJ </w:t>
            </w:r>
            <w:proofErr w:type="spellStart"/>
            <w:r w:rsidR="004C042A" w:rsidRPr="003263AF">
              <w:rPr>
                <w:rFonts w:ascii="Calibri" w:hAnsi="Calibri"/>
                <w:snapToGrid w:val="0"/>
                <w:szCs w:val="24"/>
              </w:rPr>
              <w:t>Čekanice</w:t>
            </w:r>
            <w:proofErr w:type="spellEnd"/>
            <w:r w:rsidR="00CA3553">
              <w:rPr>
                <w:rFonts w:ascii="Calibri" w:hAnsi="Calibri"/>
                <w:snapToGrid w:val="0"/>
                <w:szCs w:val="24"/>
              </w:rPr>
              <w:t xml:space="preserve"> (</w:t>
            </w:r>
            <w:r w:rsidRPr="003263AF">
              <w:rPr>
                <w:rFonts w:ascii="Calibri" w:hAnsi="Calibri"/>
                <w:snapToGrid w:val="0"/>
                <w:szCs w:val="24"/>
              </w:rPr>
              <w:t>gravitační</w:t>
            </w:r>
            <w:r w:rsidR="00CA3553">
              <w:rPr>
                <w:rFonts w:ascii="Calibri" w:hAnsi="Calibri"/>
                <w:snapToGrid w:val="0"/>
                <w:szCs w:val="24"/>
              </w:rPr>
              <w:t>), studna Zavadilka</w:t>
            </w:r>
          </w:p>
        </w:tc>
      </w:tr>
      <w:tr w:rsidR="000E6302" w:rsidRPr="003263AF" w:rsidTr="00BD6831">
        <w:tc>
          <w:tcPr>
            <w:tcW w:w="3070" w:type="dxa"/>
          </w:tcPr>
          <w:p w:rsidR="000E6302" w:rsidRPr="003263AF" w:rsidRDefault="004C042A" w:rsidP="000E6302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0E6302" w:rsidRPr="003263AF" w:rsidRDefault="00A2704F" w:rsidP="000E6302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10,6</w:t>
            </w:r>
          </w:p>
        </w:tc>
      </w:tr>
    </w:tbl>
    <w:p w:rsidR="00906C63" w:rsidRPr="003263AF" w:rsidRDefault="00906C63" w:rsidP="00906C63">
      <w:pPr>
        <w:jc w:val="both"/>
        <w:rPr>
          <w:rFonts w:ascii="Calibri" w:hAnsi="Calibri"/>
          <w:szCs w:val="24"/>
        </w:rPr>
      </w:pPr>
    </w:p>
    <w:p w:rsidR="00906C63" w:rsidRPr="003263AF" w:rsidRDefault="000530D1" w:rsidP="00906C63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</w:t>
      </w:r>
      <w:r w:rsidR="00906C63" w:rsidRPr="003263AF">
        <w:rPr>
          <w:rFonts w:ascii="Calibri" w:hAnsi="Calibri"/>
          <w:b/>
          <w:i/>
          <w:szCs w:val="24"/>
        </w:rPr>
        <w:t>ituace:</w:t>
      </w:r>
    </w:p>
    <w:p w:rsidR="00906C63" w:rsidRPr="003263AF" w:rsidRDefault="001F6C4C" w:rsidP="00906C63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5E62365" wp14:editId="28E8ACA4">
            <wp:extent cx="5760720" cy="5180330"/>
            <wp:effectExtent l="19050" t="19050" r="11430" b="2032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_Blanicke_predm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803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7414AE" w:rsidRPr="003263AF" w:rsidRDefault="007414AE" w:rsidP="000530D1">
      <w:pPr>
        <w:jc w:val="both"/>
        <w:rPr>
          <w:rFonts w:ascii="Calibri" w:hAnsi="Calibri"/>
          <w:b/>
          <w:i/>
          <w:szCs w:val="24"/>
        </w:rPr>
      </w:pPr>
    </w:p>
    <w:p w:rsidR="004C042A" w:rsidRPr="003263AF" w:rsidRDefault="004C042A" w:rsidP="004C042A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4C042A" w:rsidRPr="003263AF" w:rsidRDefault="004C042A" w:rsidP="004C042A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  <w:t xml:space="preserve">Měrné pásmo je v současné době </w:t>
      </w:r>
      <w:r w:rsidR="00CA3553">
        <w:rPr>
          <w:rFonts w:ascii="Calibri" w:hAnsi="Calibri"/>
          <w:szCs w:val="24"/>
        </w:rPr>
        <w:t>z</w:t>
      </w:r>
      <w:r w:rsidR="008001FC">
        <w:rPr>
          <w:rFonts w:ascii="Calibri" w:hAnsi="Calibri"/>
          <w:szCs w:val="24"/>
        </w:rPr>
        <w:t xml:space="preserve">ásobováno z VDJ </w:t>
      </w:r>
      <w:proofErr w:type="spellStart"/>
      <w:r w:rsidR="008001FC">
        <w:rPr>
          <w:rFonts w:ascii="Calibri" w:hAnsi="Calibri"/>
          <w:szCs w:val="24"/>
        </w:rPr>
        <w:t>Čekanice</w:t>
      </w:r>
      <w:proofErr w:type="spellEnd"/>
      <w:r w:rsidR="008001FC">
        <w:rPr>
          <w:rFonts w:ascii="Calibri" w:hAnsi="Calibri"/>
          <w:szCs w:val="24"/>
        </w:rPr>
        <w:t xml:space="preserve"> a </w:t>
      </w:r>
      <w:r w:rsidR="0041373E">
        <w:rPr>
          <w:rFonts w:ascii="Calibri" w:hAnsi="Calibri"/>
          <w:szCs w:val="24"/>
        </w:rPr>
        <w:t xml:space="preserve">doplňkově také </w:t>
      </w:r>
      <w:r w:rsidR="00CA3553">
        <w:rPr>
          <w:rFonts w:ascii="Calibri" w:hAnsi="Calibri"/>
          <w:szCs w:val="24"/>
        </w:rPr>
        <w:t>ze studny Zava</w:t>
      </w:r>
      <w:r w:rsidR="008001FC">
        <w:rPr>
          <w:rFonts w:ascii="Calibri" w:hAnsi="Calibri"/>
          <w:szCs w:val="24"/>
        </w:rPr>
        <w:t xml:space="preserve">dilka. V této oblasti je areál </w:t>
      </w:r>
      <w:proofErr w:type="spellStart"/>
      <w:r w:rsidR="008001FC">
        <w:rPr>
          <w:rFonts w:ascii="Calibri" w:hAnsi="Calibri"/>
          <w:szCs w:val="24"/>
        </w:rPr>
        <w:t>ČEVAKu</w:t>
      </w:r>
      <w:proofErr w:type="spellEnd"/>
      <w:r w:rsidR="008001FC">
        <w:rPr>
          <w:rFonts w:ascii="Calibri" w:hAnsi="Calibri"/>
          <w:szCs w:val="24"/>
        </w:rPr>
        <w:t>, kde je odebíraná voda do cisteren</w:t>
      </w:r>
      <w:r w:rsidR="00CA3553">
        <w:rPr>
          <w:rFonts w:ascii="Calibri" w:hAnsi="Calibri"/>
          <w:szCs w:val="24"/>
        </w:rPr>
        <w:t>.</w:t>
      </w:r>
      <w:r w:rsidR="008001FC">
        <w:rPr>
          <w:rFonts w:ascii="Calibri" w:hAnsi="Calibri"/>
          <w:szCs w:val="24"/>
        </w:rPr>
        <w:t xml:space="preserve"> Tento odběr byl odečten z vody realizované v této oblasti.</w:t>
      </w:r>
    </w:p>
    <w:p w:rsidR="004C042A" w:rsidRPr="003263AF" w:rsidRDefault="004C042A" w:rsidP="004C042A">
      <w:pPr>
        <w:jc w:val="both"/>
        <w:rPr>
          <w:rFonts w:ascii="Calibri" w:hAnsi="Calibri"/>
          <w:sz w:val="16"/>
          <w:szCs w:val="24"/>
        </w:rPr>
      </w:pPr>
    </w:p>
    <w:p w:rsidR="004C042A" w:rsidRPr="003263AF" w:rsidRDefault="004C042A" w:rsidP="004C042A">
      <w:pPr>
        <w:jc w:val="both"/>
        <w:rPr>
          <w:rFonts w:ascii="Calibri" w:hAnsi="Calibri"/>
          <w:sz w:val="16"/>
          <w:szCs w:val="24"/>
        </w:rPr>
      </w:pPr>
    </w:p>
    <w:p w:rsidR="004C042A" w:rsidRPr="003263AF" w:rsidRDefault="004C042A" w:rsidP="004C042A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914B85" w:rsidRDefault="008001FC" w:rsidP="00722C5A">
      <w:pPr>
        <w:ind w:firstLine="284"/>
        <w:jc w:val="both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914B85" w:rsidRDefault="00914B85" w:rsidP="00914B85">
      <w:r>
        <w:br w:type="page"/>
      </w:r>
    </w:p>
    <w:p w:rsidR="00CA3553" w:rsidRPr="003263AF" w:rsidRDefault="00CA3553" w:rsidP="00CA3553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CA3553">
        <w:rPr>
          <w:rFonts w:ascii="Calibri" w:hAnsi="Calibri"/>
          <w:b/>
          <w:szCs w:val="24"/>
          <w:u w:val="single"/>
        </w:rPr>
        <w:t xml:space="preserve"> </w:t>
      </w:r>
      <w:r w:rsidRPr="003263AF">
        <w:rPr>
          <w:rFonts w:ascii="Calibri" w:hAnsi="Calibri"/>
          <w:b/>
          <w:szCs w:val="24"/>
          <w:u w:val="single"/>
        </w:rPr>
        <w:t xml:space="preserve">Tábor – </w:t>
      </w:r>
      <w:r w:rsidR="00914B85">
        <w:rPr>
          <w:rFonts w:ascii="Calibri" w:hAnsi="Calibri"/>
          <w:b/>
          <w:szCs w:val="24"/>
          <w:u w:val="single"/>
        </w:rPr>
        <w:t>Nové město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CA3553" w:rsidRPr="003263AF" w:rsidTr="007D1C0A">
        <w:tc>
          <w:tcPr>
            <w:tcW w:w="3070" w:type="dxa"/>
          </w:tcPr>
          <w:p w:rsidR="00CA3553" w:rsidRPr="003263AF" w:rsidRDefault="00CA3553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CA3553" w:rsidRPr="003263AF" w:rsidRDefault="00CA3553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CA3553" w:rsidRPr="003263AF" w:rsidTr="007D1C0A">
        <w:tc>
          <w:tcPr>
            <w:tcW w:w="3070" w:type="dxa"/>
          </w:tcPr>
          <w:p w:rsidR="00CA3553" w:rsidRPr="003263AF" w:rsidRDefault="00CA3553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CA3553" w:rsidRPr="003263AF" w:rsidRDefault="00CA3553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300</w:t>
            </w:r>
          </w:p>
        </w:tc>
      </w:tr>
      <w:tr w:rsidR="00CA3553" w:rsidRPr="003263AF" w:rsidTr="007D1C0A">
        <w:tc>
          <w:tcPr>
            <w:tcW w:w="3070" w:type="dxa"/>
          </w:tcPr>
          <w:p w:rsidR="00CA3553" w:rsidRPr="003263AF" w:rsidRDefault="00CA3553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CA3553" w:rsidRPr="003263AF" w:rsidRDefault="00CA3553" w:rsidP="00914B85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914B85">
              <w:rPr>
                <w:rFonts w:ascii="Calibri" w:hAnsi="Calibri"/>
                <w:snapToGrid w:val="0"/>
                <w:szCs w:val="24"/>
              </w:rPr>
              <w:t xml:space="preserve">měrné oblasti Blanické </w:t>
            </w:r>
            <w:proofErr w:type="spellStart"/>
            <w:r w:rsidR="00914B85">
              <w:rPr>
                <w:rFonts w:ascii="Calibri" w:hAnsi="Calibri"/>
                <w:snapToGrid w:val="0"/>
                <w:szCs w:val="24"/>
              </w:rPr>
              <w:t>předm</w:t>
            </w:r>
            <w:proofErr w:type="spellEnd"/>
            <w:r w:rsidR="00914B85">
              <w:rPr>
                <w:rFonts w:ascii="Calibri" w:hAnsi="Calibri"/>
                <w:snapToGrid w:val="0"/>
                <w:szCs w:val="24"/>
              </w:rPr>
              <w:t>.</w:t>
            </w:r>
          </w:p>
        </w:tc>
      </w:tr>
      <w:tr w:rsidR="00CA3553" w:rsidRPr="003263AF" w:rsidTr="007D1C0A">
        <w:tc>
          <w:tcPr>
            <w:tcW w:w="3070" w:type="dxa"/>
          </w:tcPr>
          <w:p w:rsidR="00CA3553" w:rsidRPr="003263AF" w:rsidRDefault="00CA3553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CA3553" w:rsidRPr="003263AF" w:rsidRDefault="00914B85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6,5</w:t>
            </w:r>
          </w:p>
        </w:tc>
      </w:tr>
    </w:tbl>
    <w:p w:rsidR="00CA3553" w:rsidRPr="003263AF" w:rsidRDefault="00CA3553" w:rsidP="00CA3553">
      <w:pPr>
        <w:jc w:val="both"/>
        <w:rPr>
          <w:rFonts w:ascii="Calibri" w:hAnsi="Calibri"/>
          <w:szCs w:val="24"/>
        </w:rPr>
      </w:pPr>
    </w:p>
    <w:p w:rsidR="00CA3553" w:rsidRPr="003263AF" w:rsidRDefault="00CA3553" w:rsidP="00CA3553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CA3553" w:rsidRPr="003263AF" w:rsidRDefault="00914B85" w:rsidP="00CA3553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0133C5FB" wp14:editId="3A3EDCB7">
            <wp:extent cx="5760720" cy="4265295"/>
            <wp:effectExtent l="19050" t="19050" r="11430" b="20955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_Nove_mesto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652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CA3553" w:rsidRPr="003263AF" w:rsidRDefault="00CA3553" w:rsidP="00CA3553">
      <w:pPr>
        <w:jc w:val="both"/>
        <w:rPr>
          <w:rFonts w:ascii="Calibri" w:hAnsi="Calibri"/>
          <w:b/>
          <w:i/>
          <w:szCs w:val="24"/>
        </w:rPr>
      </w:pPr>
    </w:p>
    <w:p w:rsidR="00CA3553" w:rsidRPr="003263AF" w:rsidRDefault="00CA3553" w:rsidP="00CA3553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CA3553" w:rsidRPr="003263AF" w:rsidRDefault="00CA3553" w:rsidP="00CA3553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 w:rsidR="008001FC">
        <w:rPr>
          <w:rFonts w:ascii="Calibri" w:hAnsi="Calibri"/>
          <w:szCs w:val="24"/>
        </w:rPr>
        <w:t>M</w:t>
      </w:r>
      <w:r w:rsidR="00914B85">
        <w:rPr>
          <w:rFonts w:ascii="Calibri" w:hAnsi="Calibri"/>
          <w:szCs w:val="24"/>
        </w:rPr>
        <w:t>ěrné pásmo zásobované z měrného okrsku Tábor – Blanické předměstí.</w:t>
      </w:r>
      <w:r w:rsidRPr="003263AF">
        <w:rPr>
          <w:rFonts w:ascii="Calibri" w:hAnsi="Calibri"/>
          <w:szCs w:val="24"/>
        </w:rPr>
        <w:t xml:space="preserve"> </w:t>
      </w:r>
    </w:p>
    <w:p w:rsidR="00CA3553" w:rsidRPr="003263AF" w:rsidRDefault="00CA3553" w:rsidP="00CA3553">
      <w:pPr>
        <w:jc w:val="both"/>
        <w:rPr>
          <w:rFonts w:ascii="Calibri" w:hAnsi="Calibri"/>
          <w:sz w:val="16"/>
          <w:szCs w:val="24"/>
        </w:rPr>
      </w:pPr>
    </w:p>
    <w:p w:rsidR="00CA3553" w:rsidRPr="003263AF" w:rsidRDefault="00CA3553" w:rsidP="00CA3553">
      <w:pPr>
        <w:jc w:val="both"/>
        <w:rPr>
          <w:rFonts w:ascii="Calibri" w:hAnsi="Calibri"/>
          <w:sz w:val="16"/>
          <w:szCs w:val="24"/>
        </w:rPr>
      </w:pPr>
    </w:p>
    <w:p w:rsidR="00CA3553" w:rsidRPr="003263AF" w:rsidRDefault="00CA3553" w:rsidP="00CA3553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D74CD1" w:rsidRDefault="00914B85" w:rsidP="00CA3553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BC6E40" w:rsidRPr="003263AF" w:rsidRDefault="00D74CD1" w:rsidP="00BC6E40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>
        <w:br w:type="page"/>
      </w:r>
      <w:r w:rsidR="00BC6E40" w:rsidRPr="003263AF">
        <w:rPr>
          <w:rFonts w:ascii="Calibri" w:hAnsi="Calibri"/>
          <w:b/>
          <w:szCs w:val="24"/>
          <w:u w:val="single"/>
        </w:rPr>
        <w:t xml:space="preserve">Tábor – </w:t>
      </w:r>
      <w:r w:rsidR="00BC6E40">
        <w:rPr>
          <w:rFonts w:ascii="Calibri" w:hAnsi="Calibri"/>
          <w:b/>
          <w:szCs w:val="24"/>
          <w:u w:val="single"/>
        </w:rPr>
        <w:t>Ústecké předměstí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BC6E40" w:rsidRPr="003263AF" w:rsidTr="007D1C0A">
        <w:tc>
          <w:tcPr>
            <w:tcW w:w="3070" w:type="dxa"/>
          </w:tcPr>
          <w:p w:rsidR="00BC6E40" w:rsidRPr="003263AF" w:rsidRDefault="00BC6E40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BC6E40" w:rsidRPr="003263AF" w:rsidRDefault="00BC6E40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BC6E40" w:rsidRPr="003263AF" w:rsidTr="007D1C0A">
        <w:tc>
          <w:tcPr>
            <w:tcW w:w="3070" w:type="dxa"/>
          </w:tcPr>
          <w:p w:rsidR="00BC6E40" w:rsidRPr="003263AF" w:rsidRDefault="00BC6E40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BC6E40" w:rsidRPr="003263AF" w:rsidRDefault="00BC6E40" w:rsidP="007D1C0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Pr="003263AF">
              <w:rPr>
                <w:rFonts w:ascii="Calibri" w:hAnsi="Calibri"/>
                <w:szCs w:val="24"/>
              </w:rPr>
              <w:t>00</w:t>
            </w:r>
          </w:p>
        </w:tc>
      </w:tr>
      <w:tr w:rsidR="00BC6E40" w:rsidRPr="003263AF" w:rsidTr="007D1C0A">
        <w:tc>
          <w:tcPr>
            <w:tcW w:w="3070" w:type="dxa"/>
          </w:tcPr>
          <w:p w:rsidR="00BC6E40" w:rsidRPr="003263AF" w:rsidRDefault="00BC6E40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BC6E40" w:rsidRPr="003263AF" w:rsidRDefault="00BC6E40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>
              <w:rPr>
                <w:rFonts w:ascii="Calibri" w:hAnsi="Calibri"/>
                <w:snapToGrid w:val="0"/>
                <w:szCs w:val="24"/>
              </w:rPr>
              <w:t xml:space="preserve">VDJ </w:t>
            </w:r>
            <w:proofErr w:type="spellStart"/>
            <w:proofErr w:type="gramStart"/>
            <w:r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BC6E40" w:rsidRPr="003263AF" w:rsidTr="007D1C0A">
        <w:tc>
          <w:tcPr>
            <w:tcW w:w="3070" w:type="dxa"/>
          </w:tcPr>
          <w:p w:rsidR="00BC6E40" w:rsidRPr="003263AF" w:rsidRDefault="00BC6E40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BC6E40" w:rsidRPr="003263AF" w:rsidRDefault="00BC6E40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6,3</w:t>
            </w:r>
          </w:p>
        </w:tc>
      </w:tr>
    </w:tbl>
    <w:p w:rsidR="00BC6E40" w:rsidRPr="003263AF" w:rsidRDefault="00BC6E40" w:rsidP="00BC6E40">
      <w:pPr>
        <w:jc w:val="both"/>
        <w:rPr>
          <w:rFonts w:ascii="Calibri" w:hAnsi="Calibri"/>
          <w:szCs w:val="24"/>
        </w:rPr>
      </w:pPr>
    </w:p>
    <w:p w:rsidR="00BC6E40" w:rsidRPr="003263AF" w:rsidRDefault="00BC6E40" w:rsidP="00BC6E40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BC6E40" w:rsidRPr="003263AF" w:rsidRDefault="00BC6E40" w:rsidP="00BC6E40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18A62A9B" wp14:editId="39BD3E3F">
            <wp:extent cx="5760720" cy="6136640"/>
            <wp:effectExtent l="19050" t="19050" r="11430" b="1651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_Ustecke_predm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13664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BC6E40" w:rsidRPr="003263AF" w:rsidRDefault="00BC6E40" w:rsidP="00BC6E40">
      <w:pPr>
        <w:jc w:val="both"/>
        <w:rPr>
          <w:rFonts w:ascii="Calibri" w:hAnsi="Calibri"/>
          <w:b/>
          <w:i/>
          <w:szCs w:val="24"/>
        </w:rPr>
      </w:pPr>
    </w:p>
    <w:p w:rsidR="00BC6E40" w:rsidRPr="003263AF" w:rsidRDefault="00BC6E40" w:rsidP="00BC6E40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BC6E40" w:rsidRPr="003263AF" w:rsidRDefault="00BC6E40" w:rsidP="00BC6E40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 w:rsidR="008001FC">
        <w:rPr>
          <w:rFonts w:ascii="Calibri" w:hAnsi="Calibri"/>
          <w:szCs w:val="24"/>
        </w:rPr>
        <w:t>M</w:t>
      </w:r>
      <w:r w:rsidR="00CB3C24">
        <w:rPr>
          <w:rFonts w:ascii="Calibri" w:hAnsi="Calibri"/>
          <w:szCs w:val="24"/>
        </w:rPr>
        <w:t>ěrný okrsek</w:t>
      </w:r>
      <w:r>
        <w:rPr>
          <w:rFonts w:ascii="Calibri" w:hAnsi="Calibri"/>
          <w:szCs w:val="24"/>
        </w:rPr>
        <w:t xml:space="preserve"> zásobovan</w:t>
      </w:r>
      <w:r w:rsidR="00CB3C24">
        <w:rPr>
          <w:rFonts w:ascii="Calibri" w:hAnsi="Calibri"/>
          <w:szCs w:val="24"/>
        </w:rPr>
        <w:t>ý</w:t>
      </w:r>
      <w:r>
        <w:rPr>
          <w:rFonts w:ascii="Calibri" w:hAnsi="Calibri"/>
          <w:szCs w:val="24"/>
        </w:rPr>
        <w:t xml:space="preserve"> z měrného okrsku VDJ Svatá Anna - Tábor</w:t>
      </w:r>
      <w:r w:rsidRPr="003263AF">
        <w:rPr>
          <w:rFonts w:ascii="Calibri" w:hAnsi="Calibri"/>
          <w:szCs w:val="24"/>
        </w:rPr>
        <w:t xml:space="preserve"> </w:t>
      </w:r>
    </w:p>
    <w:p w:rsidR="00BC6E40" w:rsidRPr="003263AF" w:rsidRDefault="00BC6E40" w:rsidP="00BC6E40">
      <w:pPr>
        <w:jc w:val="both"/>
        <w:rPr>
          <w:rFonts w:ascii="Calibri" w:hAnsi="Calibri"/>
          <w:sz w:val="16"/>
          <w:szCs w:val="24"/>
        </w:rPr>
      </w:pPr>
    </w:p>
    <w:p w:rsidR="00BC6E40" w:rsidRPr="003263AF" w:rsidRDefault="00BC6E40" w:rsidP="00BC6E40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BC6E40" w:rsidRDefault="008001FC" w:rsidP="00BC6E40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</w:t>
      </w:r>
    </w:p>
    <w:p w:rsidR="008001FC" w:rsidRDefault="008001FC" w:rsidP="00BC6E40">
      <w:pPr>
        <w:pStyle w:val="Zkladntext"/>
        <w:ind w:firstLine="284"/>
        <w:rPr>
          <w:rFonts w:ascii="Calibri" w:hAnsi="Calibri"/>
          <w:szCs w:val="24"/>
        </w:rPr>
      </w:pPr>
    </w:p>
    <w:p w:rsidR="00BC6E40" w:rsidRDefault="00BC6E40" w:rsidP="00BC6E40"/>
    <w:p w:rsidR="00D74CD1" w:rsidRDefault="00D74CD1" w:rsidP="00D74CD1"/>
    <w:p w:rsidR="00D74CD1" w:rsidRPr="003263AF" w:rsidRDefault="00D74CD1" w:rsidP="00D74CD1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3263AF">
        <w:rPr>
          <w:rFonts w:ascii="Calibri" w:hAnsi="Calibri"/>
          <w:b/>
          <w:szCs w:val="24"/>
          <w:u w:val="single"/>
        </w:rPr>
        <w:t xml:space="preserve">Tábor – </w:t>
      </w:r>
      <w:r w:rsidR="00A2704F">
        <w:rPr>
          <w:rFonts w:ascii="Calibri" w:hAnsi="Calibri"/>
          <w:b/>
          <w:szCs w:val="24"/>
          <w:u w:val="single"/>
        </w:rPr>
        <w:t>Měšice (dolní)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D74CD1" w:rsidRPr="003263AF" w:rsidTr="007D1C0A">
        <w:tc>
          <w:tcPr>
            <w:tcW w:w="3070" w:type="dxa"/>
          </w:tcPr>
          <w:p w:rsidR="00D74CD1" w:rsidRPr="003263AF" w:rsidRDefault="00D74CD1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D74CD1" w:rsidRPr="003263AF" w:rsidRDefault="00D74CD1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74CD1" w:rsidRPr="003263AF" w:rsidTr="007D1C0A">
        <w:tc>
          <w:tcPr>
            <w:tcW w:w="3070" w:type="dxa"/>
          </w:tcPr>
          <w:p w:rsidR="00D74CD1" w:rsidRPr="003263AF" w:rsidRDefault="00D74CD1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D74CD1" w:rsidRPr="003263AF" w:rsidRDefault="00D74CD1" w:rsidP="007D1C0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Pr="003263AF">
              <w:rPr>
                <w:rFonts w:ascii="Calibri" w:hAnsi="Calibri"/>
                <w:szCs w:val="24"/>
              </w:rPr>
              <w:t>00</w:t>
            </w:r>
          </w:p>
        </w:tc>
      </w:tr>
      <w:tr w:rsidR="00D74CD1" w:rsidRPr="003263AF" w:rsidTr="007D1C0A">
        <w:tc>
          <w:tcPr>
            <w:tcW w:w="3070" w:type="dxa"/>
          </w:tcPr>
          <w:p w:rsidR="00D74CD1" w:rsidRPr="003263AF" w:rsidRDefault="00D74CD1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D74CD1" w:rsidRPr="003263AF" w:rsidRDefault="00D74CD1" w:rsidP="00D15DA4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A114AA">
              <w:rPr>
                <w:rFonts w:ascii="Calibri" w:hAnsi="Calibri"/>
                <w:snapToGrid w:val="0"/>
                <w:szCs w:val="24"/>
              </w:rPr>
              <w:t xml:space="preserve">VDJ </w:t>
            </w:r>
            <w:r w:rsidR="00D15DA4">
              <w:rPr>
                <w:rFonts w:ascii="Calibri" w:hAnsi="Calibri"/>
                <w:snapToGrid w:val="0"/>
                <w:szCs w:val="24"/>
              </w:rPr>
              <w:t>Svatá Anna</w:t>
            </w:r>
            <w:r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D74CD1" w:rsidRPr="003263AF" w:rsidTr="007D1C0A">
        <w:tc>
          <w:tcPr>
            <w:tcW w:w="3070" w:type="dxa"/>
          </w:tcPr>
          <w:p w:rsidR="00D74CD1" w:rsidRPr="003263AF" w:rsidRDefault="00D74CD1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D74CD1" w:rsidRPr="003263AF" w:rsidRDefault="00D15DA4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6,6</w:t>
            </w:r>
          </w:p>
        </w:tc>
      </w:tr>
    </w:tbl>
    <w:p w:rsidR="00D74CD1" w:rsidRPr="003263AF" w:rsidRDefault="00D74CD1" w:rsidP="00D74CD1">
      <w:pPr>
        <w:jc w:val="both"/>
        <w:rPr>
          <w:rFonts w:ascii="Calibri" w:hAnsi="Calibri"/>
          <w:szCs w:val="24"/>
        </w:rPr>
      </w:pPr>
    </w:p>
    <w:p w:rsidR="00D74CD1" w:rsidRPr="003263AF" w:rsidRDefault="00D74CD1" w:rsidP="00D74CD1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D74CD1" w:rsidRPr="003263AF" w:rsidRDefault="00D15DA4" w:rsidP="00D74CD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2C09CABC" wp14:editId="0EB34B97">
            <wp:extent cx="5760720" cy="4135120"/>
            <wp:effectExtent l="19050" t="19050" r="11430" b="1778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mesice_dolni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512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74CD1" w:rsidRPr="003263AF" w:rsidRDefault="00D74CD1" w:rsidP="00D74CD1">
      <w:pPr>
        <w:jc w:val="both"/>
        <w:rPr>
          <w:rFonts w:ascii="Calibri" w:hAnsi="Calibri"/>
          <w:b/>
          <w:i/>
          <w:szCs w:val="24"/>
        </w:rPr>
      </w:pPr>
    </w:p>
    <w:p w:rsidR="00D74CD1" w:rsidRPr="003263AF" w:rsidRDefault="00D74CD1" w:rsidP="00D74CD1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D74CD1" w:rsidRPr="003263AF" w:rsidRDefault="00D74CD1" w:rsidP="00D74CD1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 w:rsidR="00A114AA">
        <w:rPr>
          <w:rFonts w:ascii="Calibri" w:hAnsi="Calibri"/>
          <w:szCs w:val="24"/>
        </w:rPr>
        <w:t xml:space="preserve">Oblast zásobovaná z VDJ </w:t>
      </w:r>
      <w:r w:rsidR="00D15DA4">
        <w:rPr>
          <w:rFonts w:ascii="Calibri" w:hAnsi="Calibri"/>
          <w:szCs w:val="24"/>
        </w:rPr>
        <w:t>Svatá Anna</w:t>
      </w:r>
      <w:r w:rsidR="00A114AA">
        <w:rPr>
          <w:rFonts w:ascii="Calibri" w:hAnsi="Calibri"/>
          <w:szCs w:val="24"/>
        </w:rPr>
        <w:t>.</w:t>
      </w:r>
      <w:r w:rsidR="00D15DA4">
        <w:rPr>
          <w:rFonts w:ascii="Calibri" w:hAnsi="Calibri"/>
          <w:szCs w:val="24"/>
        </w:rPr>
        <w:t xml:space="preserve"> Původně tato oblast zasahovala až do oblasti Staré město.</w:t>
      </w:r>
      <w:r w:rsidRPr="003263AF">
        <w:rPr>
          <w:rFonts w:ascii="Calibri" w:hAnsi="Calibri"/>
          <w:szCs w:val="24"/>
        </w:rPr>
        <w:t xml:space="preserve"> </w:t>
      </w:r>
    </w:p>
    <w:p w:rsidR="00D74CD1" w:rsidRPr="003263AF" w:rsidRDefault="00D74CD1" w:rsidP="00D74CD1">
      <w:pPr>
        <w:jc w:val="both"/>
        <w:rPr>
          <w:rFonts w:ascii="Calibri" w:hAnsi="Calibri"/>
          <w:sz w:val="16"/>
          <w:szCs w:val="24"/>
        </w:rPr>
      </w:pPr>
    </w:p>
    <w:p w:rsidR="00D74CD1" w:rsidRPr="003263AF" w:rsidRDefault="00D74CD1" w:rsidP="00D74CD1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D14FEB" w:rsidRDefault="00A114AA" w:rsidP="009B7EC4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</w:pPr>
    </w:p>
    <w:p w:rsidR="00D74CD1" w:rsidRDefault="00D74CD1" w:rsidP="00D74CD1"/>
    <w:p w:rsidR="00A2704F" w:rsidRDefault="00A2704F">
      <w:r>
        <w:br w:type="page"/>
      </w:r>
    </w:p>
    <w:p w:rsidR="00A2704F" w:rsidRPr="003263AF" w:rsidRDefault="00A2704F" w:rsidP="00A2704F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3263AF">
        <w:rPr>
          <w:rFonts w:ascii="Calibri" w:hAnsi="Calibri"/>
          <w:b/>
          <w:szCs w:val="24"/>
          <w:u w:val="single"/>
        </w:rPr>
        <w:t xml:space="preserve">Tábor – </w:t>
      </w:r>
      <w:r>
        <w:rPr>
          <w:rFonts w:ascii="Calibri" w:hAnsi="Calibri"/>
          <w:b/>
          <w:szCs w:val="24"/>
          <w:u w:val="single"/>
        </w:rPr>
        <w:t>Staré město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A2704F" w:rsidRPr="003263AF" w:rsidTr="00D83CAB">
        <w:tc>
          <w:tcPr>
            <w:tcW w:w="3070" w:type="dxa"/>
          </w:tcPr>
          <w:p w:rsidR="00A2704F" w:rsidRPr="003263AF" w:rsidRDefault="00A2704F" w:rsidP="00D83CAB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A2704F" w:rsidRPr="003263AF" w:rsidRDefault="00A2704F" w:rsidP="00D83CAB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A2704F" w:rsidRPr="003263AF" w:rsidTr="00D83CAB">
        <w:tc>
          <w:tcPr>
            <w:tcW w:w="3070" w:type="dxa"/>
          </w:tcPr>
          <w:p w:rsidR="00A2704F" w:rsidRPr="003263AF" w:rsidRDefault="00A2704F" w:rsidP="00D83CAB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A2704F" w:rsidRPr="003263AF" w:rsidRDefault="00A2704F" w:rsidP="00D83CAB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Pr="003263AF">
              <w:rPr>
                <w:rFonts w:ascii="Calibri" w:hAnsi="Calibri"/>
                <w:szCs w:val="24"/>
              </w:rPr>
              <w:t>00</w:t>
            </w:r>
          </w:p>
        </w:tc>
      </w:tr>
      <w:tr w:rsidR="00A2704F" w:rsidRPr="003263AF" w:rsidTr="00D83CAB">
        <w:tc>
          <w:tcPr>
            <w:tcW w:w="3070" w:type="dxa"/>
          </w:tcPr>
          <w:p w:rsidR="00A2704F" w:rsidRPr="003263AF" w:rsidRDefault="00A2704F" w:rsidP="00D83CAB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A2704F" w:rsidRPr="003263AF" w:rsidRDefault="00A2704F" w:rsidP="00D15DA4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>
              <w:rPr>
                <w:rFonts w:ascii="Calibri" w:hAnsi="Calibri"/>
                <w:snapToGrid w:val="0"/>
                <w:szCs w:val="24"/>
              </w:rPr>
              <w:t xml:space="preserve">VDJ </w:t>
            </w:r>
            <w:proofErr w:type="spellStart"/>
            <w:r>
              <w:rPr>
                <w:rFonts w:ascii="Calibri" w:hAnsi="Calibri"/>
                <w:snapToGrid w:val="0"/>
                <w:szCs w:val="24"/>
              </w:rPr>
              <w:t>Čekanice</w:t>
            </w:r>
            <w:proofErr w:type="spellEnd"/>
            <w:r>
              <w:rPr>
                <w:rFonts w:ascii="Calibri" w:hAnsi="Calibri"/>
                <w:snapToGrid w:val="0"/>
                <w:szCs w:val="24"/>
              </w:rPr>
              <w:t xml:space="preserve">, </w:t>
            </w:r>
            <w:r w:rsidR="00D15DA4">
              <w:rPr>
                <w:rFonts w:ascii="Calibri" w:hAnsi="Calibri"/>
                <w:snapToGrid w:val="0"/>
                <w:szCs w:val="24"/>
              </w:rPr>
              <w:t>přes RV</w:t>
            </w:r>
          </w:p>
        </w:tc>
      </w:tr>
      <w:tr w:rsidR="00A2704F" w:rsidRPr="003263AF" w:rsidTr="00D83CAB">
        <w:tc>
          <w:tcPr>
            <w:tcW w:w="3070" w:type="dxa"/>
          </w:tcPr>
          <w:p w:rsidR="00A2704F" w:rsidRPr="003263AF" w:rsidRDefault="00A2704F" w:rsidP="00D83CAB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A2704F" w:rsidRPr="003263AF" w:rsidRDefault="00D15DA4" w:rsidP="00D83CAB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17,9</w:t>
            </w:r>
          </w:p>
        </w:tc>
      </w:tr>
    </w:tbl>
    <w:p w:rsidR="00A2704F" w:rsidRPr="003263AF" w:rsidRDefault="00A2704F" w:rsidP="00A2704F">
      <w:pPr>
        <w:jc w:val="both"/>
        <w:rPr>
          <w:rFonts w:ascii="Calibri" w:hAnsi="Calibri"/>
          <w:szCs w:val="24"/>
        </w:rPr>
      </w:pPr>
    </w:p>
    <w:p w:rsidR="00A2704F" w:rsidRPr="003263AF" w:rsidRDefault="00A2704F" w:rsidP="00A2704F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A2704F" w:rsidRPr="003263AF" w:rsidRDefault="00A2704F" w:rsidP="00A2704F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0F67A9AA" wp14:editId="16E48F04">
            <wp:extent cx="5686727" cy="3853815"/>
            <wp:effectExtent l="19050" t="19050" r="28575" b="1333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_Stare_mesto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6727" cy="385381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A2704F" w:rsidRPr="003263AF" w:rsidRDefault="00A2704F" w:rsidP="00A2704F">
      <w:pPr>
        <w:jc w:val="both"/>
        <w:rPr>
          <w:rFonts w:ascii="Calibri" w:hAnsi="Calibri"/>
          <w:b/>
          <w:i/>
          <w:szCs w:val="24"/>
        </w:rPr>
      </w:pPr>
    </w:p>
    <w:p w:rsidR="00A2704F" w:rsidRPr="003263AF" w:rsidRDefault="00A2704F" w:rsidP="00A2704F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A2704F" w:rsidRPr="003263AF" w:rsidRDefault="00A2704F" w:rsidP="00A2704F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>
        <w:rPr>
          <w:rFonts w:ascii="Calibri" w:hAnsi="Calibri"/>
          <w:szCs w:val="24"/>
        </w:rPr>
        <w:t xml:space="preserve">Oblast zásobovaná z VDJ </w:t>
      </w:r>
      <w:proofErr w:type="spellStart"/>
      <w:r>
        <w:rPr>
          <w:rFonts w:ascii="Calibri" w:hAnsi="Calibri"/>
          <w:szCs w:val="24"/>
        </w:rPr>
        <w:t>Čekanice</w:t>
      </w:r>
      <w:proofErr w:type="spellEnd"/>
      <w:r>
        <w:rPr>
          <w:rFonts w:ascii="Calibri" w:hAnsi="Calibri"/>
          <w:szCs w:val="24"/>
        </w:rPr>
        <w:t xml:space="preserve"> přes redukční ventil.</w:t>
      </w:r>
      <w:r w:rsidRPr="003263AF">
        <w:rPr>
          <w:rFonts w:ascii="Calibri" w:hAnsi="Calibri"/>
          <w:szCs w:val="24"/>
        </w:rPr>
        <w:t xml:space="preserve"> </w:t>
      </w:r>
    </w:p>
    <w:p w:rsidR="00A2704F" w:rsidRPr="003263AF" w:rsidRDefault="00A2704F" w:rsidP="00A2704F">
      <w:pPr>
        <w:jc w:val="both"/>
        <w:rPr>
          <w:rFonts w:ascii="Calibri" w:hAnsi="Calibri"/>
          <w:sz w:val="16"/>
          <w:szCs w:val="24"/>
        </w:rPr>
      </w:pPr>
    </w:p>
    <w:p w:rsidR="00A2704F" w:rsidRPr="003263AF" w:rsidRDefault="00A2704F" w:rsidP="00A2704F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A2704F" w:rsidRDefault="004E6E1E" w:rsidP="00A2704F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Rekonstrukce </w:t>
      </w:r>
      <w:proofErr w:type="spellStart"/>
      <w:proofErr w:type="gramStart"/>
      <w:r>
        <w:rPr>
          <w:rFonts w:ascii="Calibri" w:hAnsi="Calibri"/>
          <w:szCs w:val="24"/>
        </w:rPr>
        <w:t>ul.Budějovická</w:t>
      </w:r>
      <w:proofErr w:type="spellEnd"/>
      <w:proofErr w:type="gramEnd"/>
      <w:r>
        <w:rPr>
          <w:rFonts w:ascii="Calibri" w:hAnsi="Calibri"/>
          <w:szCs w:val="24"/>
        </w:rPr>
        <w:t xml:space="preserve"> – časté poruchy s problémovými opravami.</w:t>
      </w:r>
      <w:r w:rsidR="00A2704F">
        <w:rPr>
          <w:rFonts w:ascii="Calibri" w:hAnsi="Calibri"/>
          <w:szCs w:val="24"/>
        </w:rPr>
        <w:t>.</w:t>
      </w:r>
    </w:p>
    <w:p w:rsidR="00A2704F" w:rsidRDefault="00A2704F" w:rsidP="00A2704F">
      <w:pPr>
        <w:pStyle w:val="Zkladntext"/>
        <w:ind w:firstLine="284"/>
        <w:rPr>
          <w:rFonts w:ascii="Calibri" w:hAnsi="Calibri"/>
          <w:szCs w:val="24"/>
        </w:rPr>
      </w:pPr>
    </w:p>
    <w:p w:rsidR="00A2704F" w:rsidRDefault="00A2704F" w:rsidP="00A2704F">
      <w:pPr>
        <w:pStyle w:val="Zkladntext"/>
        <w:ind w:firstLine="284"/>
        <w:rPr>
          <w:rFonts w:ascii="Calibri" w:hAnsi="Calibri"/>
          <w:szCs w:val="24"/>
        </w:rPr>
      </w:pPr>
    </w:p>
    <w:p w:rsidR="00A2704F" w:rsidRDefault="00A2704F" w:rsidP="00A2704F">
      <w:pPr>
        <w:pStyle w:val="Zkladntext"/>
        <w:ind w:firstLine="284"/>
        <w:rPr>
          <w:rFonts w:ascii="Calibri" w:hAnsi="Calibri"/>
          <w:szCs w:val="24"/>
        </w:rPr>
      </w:pPr>
    </w:p>
    <w:p w:rsidR="00A2704F" w:rsidRDefault="00A2704F" w:rsidP="00A2704F">
      <w:pPr>
        <w:pStyle w:val="Zkladntext"/>
        <w:ind w:firstLine="284"/>
        <w:rPr>
          <w:rFonts w:ascii="Calibri" w:hAnsi="Calibri"/>
          <w:szCs w:val="24"/>
        </w:rPr>
      </w:pPr>
    </w:p>
    <w:p w:rsidR="00A2704F" w:rsidRDefault="00A2704F" w:rsidP="00A2704F">
      <w:pPr>
        <w:pStyle w:val="Zkladntext"/>
        <w:ind w:firstLine="284"/>
        <w:rPr>
          <w:rFonts w:ascii="Calibri" w:hAnsi="Calibri"/>
          <w:szCs w:val="24"/>
        </w:rPr>
      </w:pPr>
    </w:p>
    <w:p w:rsidR="00A2704F" w:rsidRDefault="00A2704F" w:rsidP="00A2704F">
      <w:pPr>
        <w:pStyle w:val="Zkladntext"/>
        <w:ind w:firstLine="284"/>
        <w:rPr>
          <w:rFonts w:ascii="Calibri" w:hAnsi="Calibri"/>
          <w:szCs w:val="24"/>
        </w:rPr>
      </w:pPr>
    </w:p>
    <w:p w:rsidR="00A2704F" w:rsidRDefault="00A2704F" w:rsidP="00A2704F">
      <w:pPr>
        <w:pStyle w:val="Zkladntext"/>
        <w:ind w:firstLine="284"/>
        <w:rPr>
          <w:rFonts w:ascii="Calibri" w:hAnsi="Calibri"/>
          <w:szCs w:val="24"/>
        </w:rPr>
      </w:pPr>
    </w:p>
    <w:p w:rsidR="00A2704F" w:rsidRDefault="00A2704F" w:rsidP="00A2704F">
      <w:pPr>
        <w:pStyle w:val="Zkladntext"/>
        <w:ind w:firstLine="284"/>
        <w:rPr>
          <w:rFonts w:ascii="Calibri" w:hAnsi="Calibri"/>
          <w:szCs w:val="24"/>
        </w:rPr>
      </w:pPr>
    </w:p>
    <w:p w:rsidR="00A2704F" w:rsidRDefault="00A2704F"/>
    <w:p w:rsidR="00A2704F" w:rsidRDefault="00A2704F">
      <w:r>
        <w:br w:type="page"/>
      </w:r>
    </w:p>
    <w:p w:rsidR="001F3984" w:rsidRPr="006E75B2" w:rsidRDefault="006E75B2" w:rsidP="00E373CC">
      <w:pPr>
        <w:numPr>
          <w:ilvl w:val="2"/>
          <w:numId w:val="5"/>
        </w:numPr>
        <w:jc w:val="both"/>
        <w:rPr>
          <w:rFonts w:ascii="Calibri" w:hAnsi="Calibri"/>
          <w:b/>
          <w:szCs w:val="24"/>
          <w:u w:val="single"/>
        </w:rPr>
      </w:pPr>
      <w:r w:rsidRPr="006E75B2">
        <w:rPr>
          <w:rFonts w:ascii="Calibri" w:hAnsi="Calibri"/>
          <w:b/>
          <w:szCs w:val="24"/>
          <w:u w:val="single"/>
        </w:rPr>
        <w:t xml:space="preserve">Tábor – sídliště </w:t>
      </w:r>
      <w:proofErr w:type="spellStart"/>
      <w:proofErr w:type="gramStart"/>
      <w:r w:rsidRPr="006E75B2">
        <w:rPr>
          <w:rFonts w:ascii="Calibri" w:hAnsi="Calibri"/>
          <w:b/>
          <w:szCs w:val="24"/>
          <w:u w:val="single"/>
        </w:rPr>
        <w:t>Sv.Anna</w:t>
      </w:r>
      <w:proofErr w:type="spellEnd"/>
      <w:proofErr w:type="gramEnd"/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1F3984" w:rsidRPr="006E75B2" w:rsidTr="001F3984">
        <w:tc>
          <w:tcPr>
            <w:tcW w:w="3070" w:type="dxa"/>
          </w:tcPr>
          <w:p w:rsidR="001F3984" w:rsidRPr="006E75B2" w:rsidRDefault="001F3984" w:rsidP="001F3984">
            <w:pPr>
              <w:jc w:val="both"/>
              <w:rPr>
                <w:rFonts w:ascii="Calibri" w:hAnsi="Calibri"/>
                <w:szCs w:val="24"/>
              </w:rPr>
            </w:pPr>
            <w:r w:rsidRPr="006E75B2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1F3984" w:rsidRPr="006E75B2" w:rsidRDefault="001F3984" w:rsidP="001F3984">
            <w:pPr>
              <w:jc w:val="center"/>
              <w:rPr>
                <w:rFonts w:ascii="Calibri" w:hAnsi="Calibri"/>
                <w:szCs w:val="24"/>
              </w:rPr>
            </w:pPr>
            <w:r w:rsidRPr="006E75B2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1F3984" w:rsidRPr="006E75B2" w:rsidTr="001F3984">
        <w:tc>
          <w:tcPr>
            <w:tcW w:w="3070" w:type="dxa"/>
          </w:tcPr>
          <w:p w:rsidR="001F3984" w:rsidRPr="006E75B2" w:rsidRDefault="001F3984" w:rsidP="001F3984">
            <w:pPr>
              <w:jc w:val="both"/>
              <w:rPr>
                <w:rFonts w:ascii="Calibri" w:hAnsi="Calibri"/>
                <w:szCs w:val="24"/>
              </w:rPr>
            </w:pPr>
            <w:r w:rsidRPr="006E75B2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1F3984" w:rsidRPr="006E75B2" w:rsidRDefault="006E75B2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</w:t>
            </w:r>
            <w:r w:rsidR="001F3984" w:rsidRPr="006E75B2">
              <w:rPr>
                <w:rFonts w:ascii="Calibri" w:hAnsi="Calibri"/>
                <w:szCs w:val="24"/>
              </w:rPr>
              <w:t>00</w:t>
            </w:r>
          </w:p>
        </w:tc>
      </w:tr>
      <w:tr w:rsidR="001F3984" w:rsidRPr="006E75B2" w:rsidTr="001F3984">
        <w:tc>
          <w:tcPr>
            <w:tcW w:w="3070" w:type="dxa"/>
          </w:tcPr>
          <w:p w:rsidR="001F3984" w:rsidRPr="006E75B2" w:rsidRDefault="001F3984" w:rsidP="001F3984">
            <w:pPr>
              <w:jc w:val="both"/>
              <w:rPr>
                <w:rFonts w:ascii="Calibri" w:hAnsi="Calibri"/>
                <w:szCs w:val="24"/>
              </w:rPr>
            </w:pPr>
            <w:r w:rsidRPr="006E75B2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1F3984" w:rsidRPr="006E75B2" w:rsidRDefault="006E75B2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 xml:space="preserve">z VDJ </w:t>
            </w:r>
            <w:proofErr w:type="spellStart"/>
            <w:proofErr w:type="gramStart"/>
            <w:r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>
              <w:rPr>
                <w:rFonts w:ascii="Calibri" w:hAnsi="Calibri"/>
                <w:snapToGrid w:val="0"/>
                <w:szCs w:val="24"/>
              </w:rPr>
              <w:t>, tlakové</w:t>
            </w:r>
          </w:p>
        </w:tc>
      </w:tr>
      <w:tr w:rsidR="00DD1744" w:rsidRPr="006E75B2" w:rsidTr="001F3984">
        <w:tc>
          <w:tcPr>
            <w:tcW w:w="3070" w:type="dxa"/>
          </w:tcPr>
          <w:p w:rsidR="00DD1744" w:rsidRPr="006E75B2" w:rsidRDefault="006E75B2" w:rsidP="00DD1744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DD1744" w:rsidRPr="006E75B2" w:rsidRDefault="006E75B2" w:rsidP="00DD1744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2,8</w:t>
            </w:r>
          </w:p>
        </w:tc>
      </w:tr>
    </w:tbl>
    <w:p w:rsidR="001F3984" w:rsidRPr="006E75B2" w:rsidRDefault="001F3984" w:rsidP="001F3984">
      <w:pPr>
        <w:jc w:val="both"/>
        <w:rPr>
          <w:rFonts w:ascii="Calibri" w:hAnsi="Calibri"/>
          <w:sz w:val="10"/>
          <w:szCs w:val="24"/>
        </w:rPr>
      </w:pPr>
    </w:p>
    <w:p w:rsidR="001F3984" w:rsidRPr="006E75B2" w:rsidRDefault="001F3984" w:rsidP="001F3984">
      <w:pPr>
        <w:pStyle w:val="Zkladntext"/>
        <w:rPr>
          <w:rFonts w:ascii="Calibri" w:hAnsi="Calibri"/>
          <w:b/>
          <w:i/>
          <w:szCs w:val="24"/>
        </w:rPr>
      </w:pPr>
      <w:r w:rsidRPr="006E75B2">
        <w:rPr>
          <w:rFonts w:ascii="Calibri" w:hAnsi="Calibri"/>
          <w:b/>
          <w:i/>
          <w:szCs w:val="24"/>
        </w:rPr>
        <w:t>Situace:</w:t>
      </w:r>
    </w:p>
    <w:p w:rsidR="001F3984" w:rsidRPr="006E75B2" w:rsidRDefault="006D1AFC" w:rsidP="001F3984">
      <w:pPr>
        <w:pStyle w:val="Nadpis2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594F3F07" wp14:editId="5031E0AF">
            <wp:extent cx="5760720" cy="4320540"/>
            <wp:effectExtent l="19050" t="19050" r="11430" b="2286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_sidliste_SAnna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1F3984" w:rsidRPr="006E75B2" w:rsidRDefault="001F3984" w:rsidP="001F3984">
      <w:pPr>
        <w:pStyle w:val="Nadpis2"/>
        <w:rPr>
          <w:rFonts w:ascii="Calibri" w:hAnsi="Calibri"/>
          <w:szCs w:val="24"/>
        </w:rPr>
      </w:pPr>
    </w:p>
    <w:p w:rsidR="001F3984" w:rsidRPr="006E75B2" w:rsidRDefault="001F3984" w:rsidP="001F3984">
      <w:pPr>
        <w:pStyle w:val="Nadpis2"/>
        <w:rPr>
          <w:rFonts w:ascii="Calibri" w:hAnsi="Calibri"/>
          <w:sz w:val="6"/>
          <w:szCs w:val="24"/>
        </w:rPr>
      </w:pPr>
    </w:p>
    <w:p w:rsidR="001F3984" w:rsidRPr="006E75B2" w:rsidRDefault="001F3984" w:rsidP="001F3984">
      <w:pPr>
        <w:pStyle w:val="Nadpis2"/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t>Stávající stav</w:t>
      </w:r>
    </w:p>
    <w:p w:rsidR="001F3984" w:rsidRPr="006E75B2" w:rsidRDefault="001F3984" w:rsidP="00D82CC9">
      <w:pPr>
        <w:tabs>
          <w:tab w:val="left" w:pos="426"/>
        </w:tabs>
        <w:jc w:val="both"/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tab/>
      </w:r>
      <w:r w:rsidR="00A114AA">
        <w:rPr>
          <w:rFonts w:ascii="Calibri" w:hAnsi="Calibri"/>
          <w:szCs w:val="24"/>
        </w:rPr>
        <w:t xml:space="preserve">Měrná oblast zásobovaná přes ATS z VDJ </w:t>
      </w:r>
      <w:proofErr w:type="spellStart"/>
      <w:proofErr w:type="gramStart"/>
      <w:r w:rsidR="00A114AA">
        <w:rPr>
          <w:rFonts w:ascii="Calibri" w:hAnsi="Calibri"/>
          <w:szCs w:val="24"/>
        </w:rPr>
        <w:t>Sv.Anna</w:t>
      </w:r>
      <w:proofErr w:type="spellEnd"/>
      <w:proofErr w:type="gramEnd"/>
      <w:r w:rsidR="00A114AA">
        <w:rPr>
          <w:rFonts w:ascii="Calibri" w:hAnsi="Calibri"/>
          <w:szCs w:val="24"/>
        </w:rPr>
        <w:t>.</w:t>
      </w:r>
    </w:p>
    <w:p w:rsidR="001F3984" w:rsidRPr="006E75B2" w:rsidRDefault="001F3984" w:rsidP="001F3984">
      <w:pPr>
        <w:jc w:val="both"/>
        <w:rPr>
          <w:rFonts w:ascii="Calibri" w:hAnsi="Calibri"/>
          <w:sz w:val="16"/>
          <w:szCs w:val="24"/>
        </w:rPr>
      </w:pPr>
    </w:p>
    <w:p w:rsidR="001F3984" w:rsidRPr="006E75B2" w:rsidRDefault="001F3984" w:rsidP="001F3984">
      <w:pPr>
        <w:pStyle w:val="Nadpis2"/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t>Navrhovaná opatření, výhled</w:t>
      </w:r>
    </w:p>
    <w:p w:rsidR="001F3984" w:rsidRPr="006E75B2" w:rsidRDefault="001F3984" w:rsidP="00C76827">
      <w:pPr>
        <w:pStyle w:val="Zkladntext"/>
        <w:tabs>
          <w:tab w:val="left" w:pos="426"/>
        </w:tabs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tab/>
      </w:r>
      <w:r w:rsidR="00183C82">
        <w:rPr>
          <w:rFonts w:ascii="Calibri" w:hAnsi="Calibri"/>
          <w:szCs w:val="24"/>
        </w:rPr>
        <w:t>Žádný.</w:t>
      </w:r>
      <w:ins w:id="7" w:author="Kotek Miloš" w:date="2017-12-19T10:08:00Z">
        <w:r w:rsidR="003E6360">
          <w:rPr>
            <w:rFonts w:ascii="Calibri" w:hAnsi="Calibri"/>
            <w:szCs w:val="24"/>
          </w:rPr>
          <w:t xml:space="preserve"> Plánovaná </w:t>
        </w:r>
        <w:proofErr w:type="spellStart"/>
        <w:r w:rsidR="003E6360">
          <w:rPr>
            <w:rFonts w:ascii="Calibri" w:hAnsi="Calibri"/>
            <w:szCs w:val="24"/>
          </w:rPr>
          <w:t>rkce</w:t>
        </w:r>
        <w:proofErr w:type="spellEnd"/>
        <w:r w:rsidR="003E6360">
          <w:rPr>
            <w:rFonts w:ascii="Calibri" w:hAnsi="Calibri"/>
            <w:szCs w:val="24"/>
          </w:rPr>
          <w:t xml:space="preserve"> ATS na VDJ Sv. Anna</w:t>
        </w:r>
      </w:ins>
    </w:p>
    <w:p w:rsidR="00C76827" w:rsidRPr="006E75B2" w:rsidRDefault="00C31C94" w:rsidP="00C31C94">
      <w:pPr>
        <w:ind w:left="851"/>
        <w:jc w:val="both"/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br w:type="page"/>
      </w:r>
    </w:p>
    <w:p w:rsidR="00C76827" w:rsidRPr="006F25E8" w:rsidRDefault="006F25E8" w:rsidP="00C76827">
      <w:pPr>
        <w:numPr>
          <w:ilvl w:val="2"/>
          <w:numId w:val="5"/>
        </w:numPr>
        <w:jc w:val="both"/>
        <w:rPr>
          <w:rFonts w:ascii="Calibri" w:hAnsi="Calibri"/>
          <w:b/>
          <w:szCs w:val="24"/>
          <w:u w:val="single"/>
        </w:rPr>
      </w:pPr>
      <w:r w:rsidRPr="006F25E8">
        <w:rPr>
          <w:rFonts w:ascii="Calibri" w:hAnsi="Calibri"/>
          <w:b/>
          <w:szCs w:val="24"/>
          <w:u w:val="single"/>
        </w:rPr>
        <w:t xml:space="preserve">Tábor – </w:t>
      </w:r>
      <w:proofErr w:type="spellStart"/>
      <w:r w:rsidRPr="006F25E8">
        <w:rPr>
          <w:rFonts w:ascii="Calibri" w:hAnsi="Calibri"/>
          <w:b/>
          <w:szCs w:val="24"/>
          <w:u w:val="single"/>
        </w:rPr>
        <w:t>Čekanice</w:t>
      </w:r>
      <w:proofErr w:type="spellEnd"/>
      <w:r w:rsidRPr="006F25E8">
        <w:rPr>
          <w:rFonts w:ascii="Calibri" w:hAnsi="Calibri"/>
          <w:b/>
          <w:szCs w:val="24"/>
          <w:u w:val="single"/>
        </w:rPr>
        <w:t>, Měšice (horní)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D707B9" w:rsidRPr="006F25E8" w:rsidTr="00D707B9">
        <w:tc>
          <w:tcPr>
            <w:tcW w:w="3070" w:type="dxa"/>
          </w:tcPr>
          <w:p w:rsidR="00D707B9" w:rsidRPr="006F25E8" w:rsidRDefault="00D707B9" w:rsidP="00C76827">
            <w:pPr>
              <w:jc w:val="both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D707B9" w:rsidRPr="006F25E8" w:rsidRDefault="00D707B9" w:rsidP="00C76827">
            <w:pPr>
              <w:jc w:val="center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707B9" w:rsidRPr="006F25E8" w:rsidTr="00D707B9">
        <w:tc>
          <w:tcPr>
            <w:tcW w:w="3070" w:type="dxa"/>
          </w:tcPr>
          <w:p w:rsidR="00D707B9" w:rsidRPr="006F25E8" w:rsidRDefault="00D707B9" w:rsidP="00C76827">
            <w:pPr>
              <w:jc w:val="both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D707B9" w:rsidRPr="006F25E8" w:rsidRDefault="00D707B9" w:rsidP="00C76827">
            <w:pPr>
              <w:jc w:val="center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>300</w:t>
            </w:r>
          </w:p>
        </w:tc>
      </w:tr>
      <w:tr w:rsidR="00D707B9" w:rsidRPr="006F25E8" w:rsidTr="00D707B9">
        <w:tc>
          <w:tcPr>
            <w:tcW w:w="3070" w:type="dxa"/>
          </w:tcPr>
          <w:p w:rsidR="00D707B9" w:rsidRPr="006F25E8" w:rsidRDefault="00D707B9" w:rsidP="00C76827">
            <w:pPr>
              <w:jc w:val="both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D707B9" w:rsidRPr="006F25E8" w:rsidRDefault="006F25E8" w:rsidP="006F25E8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z přivaděče JVS</w:t>
            </w:r>
            <w:r w:rsidR="00D707B9" w:rsidRPr="006F25E8">
              <w:rPr>
                <w:rFonts w:ascii="Calibri" w:hAnsi="Calibri"/>
                <w:snapToGrid w:val="0"/>
                <w:szCs w:val="24"/>
              </w:rPr>
              <w:t xml:space="preserve">, </w:t>
            </w:r>
            <w:r>
              <w:rPr>
                <w:rFonts w:ascii="Calibri" w:hAnsi="Calibri"/>
                <w:snapToGrid w:val="0"/>
                <w:szCs w:val="24"/>
              </w:rPr>
              <w:t>přes RV</w:t>
            </w:r>
          </w:p>
        </w:tc>
      </w:tr>
      <w:tr w:rsidR="00C31C94" w:rsidRPr="006F25E8" w:rsidTr="00D707B9">
        <w:tc>
          <w:tcPr>
            <w:tcW w:w="3070" w:type="dxa"/>
          </w:tcPr>
          <w:p w:rsidR="00C31C94" w:rsidRPr="006F25E8" w:rsidRDefault="006F25E8" w:rsidP="00C31C94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C31C94" w:rsidRPr="006F25E8" w:rsidRDefault="00A52E65" w:rsidP="00C31C94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15,8</w:t>
            </w:r>
          </w:p>
        </w:tc>
      </w:tr>
    </w:tbl>
    <w:p w:rsidR="00C76827" w:rsidRPr="006F25E8" w:rsidRDefault="00C76827" w:rsidP="00C76827">
      <w:pPr>
        <w:jc w:val="both"/>
        <w:rPr>
          <w:rFonts w:ascii="Calibri" w:hAnsi="Calibri"/>
          <w:szCs w:val="24"/>
        </w:rPr>
      </w:pPr>
    </w:p>
    <w:p w:rsidR="00C76827" w:rsidRPr="006F25E8" w:rsidRDefault="00C76827" w:rsidP="00C76827">
      <w:pPr>
        <w:jc w:val="both"/>
        <w:rPr>
          <w:rFonts w:ascii="Calibri" w:hAnsi="Calibri"/>
          <w:b/>
          <w:i/>
          <w:szCs w:val="24"/>
        </w:rPr>
      </w:pPr>
      <w:r w:rsidRPr="006F25E8">
        <w:rPr>
          <w:rFonts w:ascii="Calibri" w:hAnsi="Calibri"/>
          <w:b/>
          <w:i/>
          <w:szCs w:val="24"/>
        </w:rPr>
        <w:t>Situace:</w:t>
      </w:r>
    </w:p>
    <w:p w:rsidR="00C76827" w:rsidRPr="006F25E8" w:rsidRDefault="00B53A8D" w:rsidP="00C76827">
      <w:pPr>
        <w:pStyle w:val="Nadpis2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24857E0E" wp14:editId="3041A8D1">
            <wp:extent cx="5091379" cy="5965758"/>
            <wp:effectExtent l="19050" t="19050" r="14605" b="1651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_Cekanice_Mesice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5483" cy="597056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C76827" w:rsidRPr="006F25E8" w:rsidRDefault="00C76827" w:rsidP="00C76827">
      <w:pPr>
        <w:pStyle w:val="Nadpis2"/>
        <w:rPr>
          <w:rFonts w:ascii="Calibri" w:hAnsi="Calibri"/>
          <w:szCs w:val="24"/>
        </w:rPr>
      </w:pPr>
    </w:p>
    <w:p w:rsidR="00C76827" w:rsidRPr="006F25E8" w:rsidRDefault="00C76827" w:rsidP="00C76827">
      <w:pPr>
        <w:pStyle w:val="Nadpis2"/>
        <w:rPr>
          <w:rFonts w:ascii="Calibri" w:hAnsi="Calibri"/>
          <w:szCs w:val="24"/>
        </w:rPr>
      </w:pPr>
      <w:r w:rsidRPr="006F25E8">
        <w:rPr>
          <w:rFonts w:ascii="Calibri" w:hAnsi="Calibri"/>
          <w:szCs w:val="24"/>
        </w:rPr>
        <w:t>Stávající stav</w:t>
      </w:r>
    </w:p>
    <w:p w:rsidR="00C76827" w:rsidRPr="006F25E8" w:rsidRDefault="00C76827" w:rsidP="00C76827">
      <w:pPr>
        <w:jc w:val="both"/>
        <w:rPr>
          <w:rFonts w:ascii="Calibri" w:hAnsi="Calibri"/>
          <w:szCs w:val="24"/>
        </w:rPr>
      </w:pPr>
      <w:r w:rsidRPr="006F25E8">
        <w:rPr>
          <w:rFonts w:ascii="Calibri" w:hAnsi="Calibri"/>
          <w:szCs w:val="24"/>
        </w:rPr>
        <w:tab/>
      </w:r>
      <w:r w:rsidR="00A114AA">
        <w:rPr>
          <w:rFonts w:ascii="Calibri" w:hAnsi="Calibri"/>
          <w:szCs w:val="24"/>
        </w:rPr>
        <w:t xml:space="preserve">Oblast zásobovaná z VDJ </w:t>
      </w:r>
      <w:proofErr w:type="spellStart"/>
      <w:r w:rsidR="00A114AA">
        <w:rPr>
          <w:rFonts w:ascii="Calibri" w:hAnsi="Calibri"/>
          <w:szCs w:val="24"/>
        </w:rPr>
        <w:t>Čekanice</w:t>
      </w:r>
      <w:proofErr w:type="spellEnd"/>
      <w:r w:rsidR="00A114AA">
        <w:rPr>
          <w:rFonts w:ascii="Calibri" w:hAnsi="Calibri"/>
          <w:szCs w:val="24"/>
        </w:rPr>
        <w:t>.</w:t>
      </w:r>
    </w:p>
    <w:p w:rsidR="00C76827" w:rsidRPr="006F25E8" w:rsidRDefault="00C76827" w:rsidP="00C76827">
      <w:pPr>
        <w:jc w:val="both"/>
        <w:rPr>
          <w:rFonts w:ascii="Calibri" w:hAnsi="Calibri"/>
          <w:szCs w:val="24"/>
        </w:rPr>
      </w:pPr>
    </w:p>
    <w:p w:rsidR="00C76827" w:rsidRPr="006F25E8" w:rsidRDefault="00C76827" w:rsidP="00C76827">
      <w:pPr>
        <w:pStyle w:val="Nadpis2"/>
        <w:rPr>
          <w:rFonts w:ascii="Calibri" w:hAnsi="Calibri"/>
          <w:szCs w:val="24"/>
        </w:rPr>
      </w:pPr>
      <w:r w:rsidRPr="006F25E8">
        <w:rPr>
          <w:rFonts w:ascii="Calibri" w:hAnsi="Calibri"/>
          <w:szCs w:val="24"/>
        </w:rPr>
        <w:t>Navrhovaná opatření, výhled</w:t>
      </w:r>
    </w:p>
    <w:p w:rsidR="00C76827" w:rsidRPr="006F25E8" w:rsidRDefault="00C76827" w:rsidP="00B808BC">
      <w:pPr>
        <w:pStyle w:val="Zkladntext"/>
        <w:rPr>
          <w:rFonts w:ascii="Calibri" w:hAnsi="Calibri"/>
          <w:szCs w:val="24"/>
        </w:rPr>
      </w:pPr>
      <w:r w:rsidRPr="006F25E8">
        <w:rPr>
          <w:rFonts w:ascii="Calibri" w:hAnsi="Calibri"/>
          <w:szCs w:val="24"/>
        </w:rPr>
        <w:tab/>
      </w:r>
      <w:r w:rsidR="00C66D88">
        <w:rPr>
          <w:rFonts w:ascii="Calibri" w:hAnsi="Calibri"/>
          <w:szCs w:val="24"/>
        </w:rPr>
        <w:t xml:space="preserve">Plánovaná rekonstrukce vodovodu v ul. Chýnovská. Propojení pomocí nového přivaděče s oblastí </w:t>
      </w:r>
      <w:proofErr w:type="spellStart"/>
      <w:r w:rsidR="00C66D88">
        <w:rPr>
          <w:rFonts w:ascii="Calibri" w:hAnsi="Calibri"/>
          <w:szCs w:val="24"/>
        </w:rPr>
        <w:t>Zaluží</w:t>
      </w:r>
      <w:proofErr w:type="spellEnd"/>
      <w:r w:rsidR="00C66D88">
        <w:rPr>
          <w:rFonts w:ascii="Calibri" w:hAnsi="Calibri"/>
          <w:szCs w:val="24"/>
        </w:rPr>
        <w:t>.</w:t>
      </w:r>
      <w:r w:rsidRPr="006F25E8">
        <w:rPr>
          <w:rFonts w:ascii="Calibri" w:hAnsi="Calibri"/>
          <w:szCs w:val="24"/>
        </w:rPr>
        <w:t xml:space="preserve"> </w:t>
      </w:r>
      <w:ins w:id="8" w:author="Kotek Miloš" w:date="2017-12-19T10:09:00Z">
        <w:r w:rsidR="003E6360">
          <w:rPr>
            <w:rFonts w:ascii="Calibri" w:hAnsi="Calibri"/>
            <w:szCs w:val="24"/>
          </w:rPr>
          <w:t>V rámci výstavby Průmyslové zóny by mělo dojít k</w:t>
        </w:r>
      </w:ins>
      <w:ins w:id="9" w:author="Kotek Miloš" w:date="2017-12-19T10:10:00Z">
        <w:r w:rsidR="003E6360">
          <w:rPr>
            <w:rFonts w:ascii="Calibri" w:hAnsi="Calibri"/>
            <w:szCs w:val="24"/>
          </w:rPr>
          <w:t> </w:t>
        </w:r>
      </w:ins>
      <w:ins w:id="10" w:author="Kotek Miloš" w:date="2017-12-19T10:09:00Z">
        <w:r w:rsidR="003E6360">
          <w:rPr>
            <w:rFonts w:ascii="Calibri" w:hAnsi="Calibri"/>
            <w:szCs w:val="24"/>
          </w:rPr>
          <w:t>rozdělen</w:t>
        </w:r>
      </w:ins>
      <w:ins w:id="11" w:author="Kotek Miloš" w:date="2017-12-19T10:10:00Z">
        <w:r w:rsidR="003E6360">
          <w:rPr>
            <w:rFonts w:ascii="Calibri" w:hAnsi="Calibri"/>
            <w:szCs w:val="24"/>
          </w:rPr>
          <w:t>í</w:t>
        </w:r>
      </w:ins>
      <w:ins w:id="12" w:author="Kotek Miloš" w:date="2017-12-19T10:09:00Z">
        <w:r w:rsidR="003E6360">
          <w:rPr>
            <w:rFonts w:ascii="Calibri" w:hAnsi="Calibri"/>
            <w:szCs w:val="24"/>
          </w:rPr>
          <w:t xml:space="preserve"> </w:t>
        </w:r>
      </w:ins>
      <w:ins w:id="13" w:author="Kotek Miloš" w:date="2017-12-19T10:10:00Z">
        <w:r w:rsidR="003E6360">
          <w:rPr>
            <w:rFonts w:ascii="Calibri" w:hAnsi="Calibri"/>
            <w:szCs w:val="24"/>
          </w:rPr>
          <w:t>této oblasti na dvě.</w:t>
        </w:r>
      </w:ins>
    </w:p>
    <w:p w:rsidR="0031185C" w:rsidRPr="00C66D88" w:rsidRDefault="00C76827" w:rsidP="0031185C">
      <w:pPr>
        <w:numPr>
          <w:ilvl w:val="2"/>
          <w:numId w:val="5"/>
        </w:numPr>
        <w:jc w:val="both"/>
        <w:rPr>
          <w:rFonts w:ascii="Calibri" w:hAnsi="Calibri"/>
          <w:b/>
          <w:szCs w:val="24"/>
          <w:u w:val="single"/>
        </w:rPr>
      </w:pPr>
      <w:r w:rsidRPr="00D22DD8">
        <w:rPr>
          <w:rFonts w:ascii="Calibri" w:hAnsi="Calibri"/>
          <w:color w:val="FF0000"/>
          <w:szCs w:val="24"/>
        </w:rPr>
        <w:br w:type="page"/>
      </w:r>
      <w:r w:rsidR="00C66D88" w:rsidRPr="00C66D88">
        <w:rPr>
          <w:rFonts w:ascii="Calibri" w:hAnsi="Calibri"/>
          <w:b/>
          <w:szCs w:val="24"/>
        </w:rPr>
        <w:t xml:space="preserve">Tábor - </w:t>
      </w:r>
      <w:proofErr w:type="spellStart"/>
      <w:r w:rsidR="00C66D88" w:rsidRPr="00C66D88">
        <w:rPr>
          <w:rFonts w:ascii="Calibri" w:hAnsi="Calibri"/>
          <w:b/>
          <w:szCs w:val="24"/>
          <w:u w:val="single"/>
        </w:rPr>
        <w:t>Maredův</w:t>
      </w:r>
      <w:proofErr w:type="spellEnd"/>
      <w:r w:rsidR="00C66D88" w:rsidRPr="00C66D88">
        <w:rPr>
          <w:rFonts w:ascii="Calibri" w:hAnsi="Calibri"/>
          <w:b/>
          <w:szCs w:val="24"/>
          <w:u w:val="single"/>
        </w:rPr>
        <w:t xml:space="preserve"> vrch</w:t>
      </w:r>
      <w:r w:rsidR="00134957">
        <w:rPr>
          <w:rFonts w:ascii="Calibri" w:hAnsi="Calibri"/>
          <w:b/>
          <w:szCs w:val="24"/>
          <w:u w:val="single"/>
        </w:rPr>
        <w:t>, Soběslavská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31185C" w:rsidRPr="00C66D88" w:rsidTr="0031185C">
        <w:tc>
          <w:tcPr>
            <w:tcW w:w="3070" w:type="dxa"/>
          </w:tcPr>
          <w:p w:rsidR="0031185C" w:rsidRPr="00C66D88" w:rsidRDefault="0031185C" w:rsidP="0031185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31185C" w:rsidRPr="00C66D88" w:rsidRDefault="0031185C" w:rsidP="0031185C">
            <w:pPr>
              <w:jc w:val="center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31185C" w:rsidRPr="00C66D88" w:rsidTr="0031185C">
        <w:tc>
          <w:tcPr>
            <w:tcW w:w="3070" w:type="dxa"/>
          </w:tcPr>
          <w:p w:rsidR="0031185C" w:rsidRPr="00C66D88" w:rsidRDefault="0031185C" w:rsidP="0031185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31185C" w:rsidRPr="00C66D88" w:rsidRDefault="00C66D88" w:rsidP="0031185C">
            <w:pPr>
              <w:jc w:val="center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5</w:t>
            </w:r>
            <w:r w:rsidR="0031185C" w:rsidRPr="00C66D88">
              <w:rPr>
                <w:rFonts w:ascii="Calibri" w:hAnsi="Calibri"/>
                <w:szCs w:val="24"/>
              </w:rPr>
              <w:t>00</w:t>
            </w:r>
          </w:p>
        </w:tc>
      </w:tr>
      <w:tr w:rsidR="00C66D88" w:rsidRPr="00C66D88" w:rsidTr="0031185C">
        <w:tc>
          <w:tcPr>
            <w:tcW w:w="3070" w:type="dxa"/>
          </w:tcPr>
          <w:p w:rsidR="0031185C" w:rsidRPr="00C66D88" w:rsidRDefault="0031185C" w:rsidP="0031185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31185C" w:rsidRPr="00C66D88" w:rsidRDefault="0031185C" w:rsidP="00C66D88">
            <w:pPr>
              <w:jc w:val="center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napToGrid w:val="0"/>
                <w:szCs w:val="24"/>
              </w:rPr>
              <w:t xml:space="preserve">z VDJ </w:t>
            </w:r>
            <w:proofErr w:type="spellStart"/>
            <w:proofErr w:type="gramStart"/>
            <w:r w:rsidR="00C66D88" w:rsidRPr="00C66D88"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 w:rsidRPr="00C66D88"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C31C94" w:rsidRPr="00C66D88" w:rsidTr="0031185C">
        <w:tc>
          <w:tcPr>
            <w:tcW w:w="3070" w:type="dxa"/>
          </w:tcPr>
          <w:p w:rsidR="00C31C94" w:rsidRPr="00C66D88" w:rsidRDefault="00C66D88" w:rsidP="00C31C94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C31C94" w:rsidRPr="00C66D88" w:rsidRDefault="00A52E65" w:rsidP="00C31C94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11,1</w:t>
            </w:r>
          </w:p>
        </w:tc>
      </w:tr>
    </w:tbl>
    <w:p w:rsidR="0031185C" w:rsidRPr="00C66D88" w:rsidRDefault="0031185C" w:rsidP="0031185C">
      <w:pPr>
        <w:jc w:val="both"/>
        <w:rPr>
          <w:rFonts w:ascii="Calibri" w:hAnsi="Calibri"/>
          <w:i/>
          <w:szCs w:val="24"/>
        </w:rPr>
      </w:pPr>
    </w:p>
    <w:p w:rsidR="0031185C" w:rsidRPr="00C66D88" w:rsidRDefault="0031185C" w:rsidP="0031185C">
      <w:pPr>
        <w:pStyle w:val="Zkladntext"/>
        <w:rPr>
          <w:rFonts w:ascii="Calibri" w:hAnsi="Calibri"/>
          <w:b/>
          <w:i/>
          <w:szCs w:val="24"/>
        </w:rPr>
      </w:pPr>
      <w:r w:rsidRPr="00C66D88">
        <w:rPr>
          <w:rFonts w:ascii="Calibri" w:hAnsi="Calibri"/>
          <w:b/>
          <w:i/>
          <w:szCs w:val="24"/>
        </w:rPr>
        <w:t>Situace:</w:t>
      </w:r>
    </w:p>
    <w:p w:rsidR="0031185C" w:rsidRPr="00C66D88" w:rsidRDefault="006F7F29" w:rsidP="0031185C">
      <w:pPr>
        <w:jc w:val="both"/>
        <w:rPr>
          <w:rFonts w:ascii="Calibri" w:hAnsi="Calibri"/>
          <w:i/>
          <w:szCs w:val="24"/>
        </w:rPr>
      </w:pPr>
      <w:r>
        <w:rPr>
          <w:rFonts w:ascii="Calibri" w:hAnsi="Calibri"/>
          <w:i/>
          <w:noProof/>
          <w:szCs w:val="24"/>
        </w:rPr>
        <w:drawing>
          <wp:inline distT="0" distB="0" distL="0" distR="0" wp14:anchorId="61F62993" wp14:editId="3BA5C977">
            <wp:extent cx="5756910" cy="4777105"/>
            <wp:effectExtent l="19050" t="19050" r="15240" b="23495"/>
            <wp:docPr id="11" name="obrázek 11" descr="Tabor_mareda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Tabor_maredak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77710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66D88" w:rsidRPr="00C66D88" w:rsidRDefault="00C66D88" w:rsidP="00C66D88">
      <w:pPr>
        <w:pStyle w:val="Nadpis2"/>
        <w:rPr>
          <w:rFonts w:ascii="Calibri" w:hAnsi="Calibri"/>
          <w:szCs w:val="24"/>
        </w:rPr>
      </w:pPr>
    </w:p>
    <w:p w:rsidR="00C66D88" w:rsidRPr="00C66D88" w:rsidRDefault="00C66D88" w:rsidP="00C66D88">
      <w:pPr>
        <w:pStyle w:val="Nadpis2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>Stávající stav</w:t>
      </w:r>
    </w:p>
    <w:p w:rsidR="00C66D88" w:rsidRPr="00C66D88" w:rsidRDefault="00C66D88" w:rsidP="00C66D88">
      <w:pPr>
        <w:jc w:val="both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ab/>
      </w:r>
      <w:r w:rsidR="00B53A8D">
        <w:rPr>
          <w:rFonts w:ascii="Calibri" w:hAnsi="Calibri"/>
          <w:szCs w:val="24"/>
        </w:rPr>
        <w:t>V měrné oblasti došlo k zlepšení VNF proti předešlým rokům.</w:t>
      </w:r>
    </w:p>
    <w:p w:rsidR="00C66D88" w:rsidRPr="00C66D88" w:rsidRDefault="00C66D88" w:rsidP="00C66D88">
      <w:pPr>
        <w:jc w:val="both"/>
        <w:rPr>
          <w:rFonts w:ascii="Calibri" w:hAnsi="Calibri"/>
          <w:szCs w:val="24"/>
        </w:rPr>
      </w:pPr>
    </w:p>
    <w:p w:rsidR="00C66D88" w:rsidRPr="00C66D88" w:rsidRDefault="00C66D88" w:rsidP="00C66D88">
      <w:pPr>
        <w:pStyle w:val="Nadpis2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>Navrhovaná opatření, výhled</w:t>
      </w:r>
    </w:p>
    <w:p w:rsidR="00C66D88" w:rsidRPr="00C66D88" w:rsidRDefault="00C66D88" w:rsidP="00C66D88">
      <w:pPr>
        <w:pStyle w:val="Zkladntext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ab/>
        <w:t xml:space="preserve">Plánovaná rekonstrukce vodovodu </w:t>
      </w:r>
      <w:r>
        <w:rPr>
          <w:rFonts w:ascii="Calibri" w:hAnsi="Calibri"/>
          <w:szCs w:val="24"/>
        </w:rPr>
        <w:t xml:space="preserve">v ul. </w:t>
      </w:r>
      <w:proofErr w:type="spellStart"/>
      <w:r>
        <w:rPr>
          <w:rFonts w:ascii="Calibri" w:hAnsi="Calibri"/>
          <w:szCs w:val="24"/>
        </w:rPr>
        <w:t>Bydlinského</w:t>
      </w:r>
      <w:proofErr w:type="spellEnd"/>
      <w:r>
        <w:rPr>
          <w:rFonts w:ascii="Calibri" w:hAnsi="Calibri"/>
          <w:szCs w:val="24"/>
        </w:rPr>
        <w:t xml:space="preserve">, </w:t>
      </w:r>
      <w:proofErr w:type="spellStart"/>
      <w:proofErr w:type="gramStart"/>
      <w:r>
        <w:rPr>
          <w:rFonts w:ascii="Calibri" w:hAnsi="Calibri"/>
          <w:szCs w:val="24"/>
        </w:rPr>
        <w:t>ul.Husově</w:t>
      </w:r>
      <w:proofErr w:type="spellEnd"/>
      <w:proofErr w:type="gramEnd"/>
      <w:r>
        <w:rPr>
          <w:rFonts w:ascii="Calibri" w:hAnsi="Calibri"/>
          <w:szCs w:val="24"/>
        </w:rPr>
        <w:t xml:space="preserve"> a </w:t>
      </w:r>
      <w:proofErr w:type="spellStart"/>
      <w:r>
        <w:rPr>
          <w:rFonts w:ascii="Calibri" w:hAnsi="Calibri"/>
          <w:szCs w:val="24"/>
        </w:rPr>
        <w:t>ul.Údolní</w:t>
      </w:r>
      <w:proofErr w:type="spellEnd"/>
    </w:p>
    <w:p w:rsidR="00615E7A" w:rsidRPr="00070366" w:rsidRDefault="0031185C" w:rsidP="00CC3DDE">
      <w:pPr>
        <w:jc w:val="both"/>
        <w:rPr>
          <w:rFonts w:ascii="Calibri" w:hAnsi="Calibri"/>
          <w:szCs w:val="24"/>
          <w:u w:val="single"/>
        </w:rPr>
      </w:pPr>
      <w:r w:rsidRPr="00C66D88">
        <w:rPr>
          <w:rFonts w:ascii="Calibri" w:hAnsi="Calibri"/>
          <w:szCs w:val="24"/>
        </w:rPr>
        <w:br w:type="page"/>
      </w:r>
    </w:p>
    <w:p w:rsidR="00032722" w:rsidRPr="00070366" w:rsidRDefault="00070366" w:rsidP="00134957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070366">
        <w:rPr>
          <w:rFonts w:ascii="Calibri" w:hAnsi="Calibri"/>
          <w:b/>
          <w:szCs w:val="24"/>
          <w:u w:val="single"/>
        </w:rPr>
        <w:t>Tábor – sídliště Nad Lužnicí (dolní</w:t>
      </w:r>
      <w:r w:rsidR="00512800">
        <w:rPr>
          <w:rFonts w:ascii="Calibri" w:hAnsi="Calibri"/>
          <w:b/>
          <w:szCs w:val="24"/>
          <w:u w:val="single"/>
        </w:rPr>
        <w:t>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CC3DDE" w:rsidRPr="00070366" w:rsidTr="00CC3DDE">
        <w:tc>
          <w:tcPr>
            <w:tcW w:w="3070" w:type="dxa"/>
          </w:tcPr>
          <w:p w:rsidR="00CC3DDE" w:rsidRPr="00070366" w:rsidRDefault="00CC3DDE" w:rsidP="00D7043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CC3DDE" w:rsidRPr="003D6CE0" w:rsidRDefault="00CC3DDE" w:rsidP="00D7043A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CC3DDE" w:rsidRPr="00070366" w:rsidTr="00CC3DDE">
        <w:tc>
          <w:tcPr>
            <w:tcW w:w="3070" w:type="dxa"/>
          </w:tcPr>
          <w:p w:rsidR="00CC3DDE" w:rsidRPr="00070366" w:rsidRDefault="00CC3DDE" w:rsidP="00D7043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CC3DDE" w:rsidRPr="003D6CE0" w:rsidRDefault="003D6CE0" w:rsidP="00D7043A">
            <w:pPr>
              <w:jc w:val="center"/>
              <w:rPr>
                <w:rFonts w:ascii="Calibri" w:hAnsi="Calibri"/>
                <w:szCs w:val="24"/>
              </w:rPr>
            </w:pPr>
            <w:r w:rsidRPr="00722C5A">
              <w:rPr>
                <w:rFonts w:ascii="Calibri" w:hAnsi="Calibri"/>
                <w:szCs w:val="24"/>
              </w:rPr>
              <w:t>150</w:t>
            </w:r>
          </w:p>
        </w:tc>
      </w:tr>
      <w:tr w:rsidR="00CC3DDE" w:rsidRPr="00070366" w:rsidTr="00CC3DDE">
        <w:tc>
          <w:tcPr>
            <w:tcW w:w="3070" w:type="dxa"/>
          </w:tcPr>
          <w:p w:rsidR="00CC3DDE" w:rsidRPr="00070366" w:rsidRDefault="00CC3DDE" w:rsidP="00D7043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CC3DDE" w:rsidRPr="003D6CE0" w:rsidRDefault="00CC3DDE" w:rsidP="00070366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070366" w:rsidRPr="003D6CE0">
              <w:rPr>
                <w:rFonts w:ascii="Calibri" w:hAnsi="Calibri"/>
                <w:snapToGrid w:val="0"/>
                <w:szCs w:val="24"/>
              </w:rPr>
              <w:t xml:space="preserve">VDJ </w:t>
            </w:r>
            <w:proofErr w:type="spellStart"/>
            <w:proofErr w:type="gramStart"/>
            <w:r w:rsidR="00070366" w:rsidRPr="003D6CE0"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 w:rsidR="00070366" w:rsidRPr="003D6CE0">
              <w:rPr>
                <w:rFonts w:ascii="Calibri" w:hAnsi="Calibri"/>
                <w:snapToGrid w:val="0"/>
                <w:szCs w:val="24"/>
              </w:rPr>
              <w:t xml:space="preserve"> přes měrnou šachtu</w:t>
            </w:r>
            <w:r w:rsidRPr="003D6CE0">
              <w:rPr>
                <w:rFonts w:ascii="Calibri" w:hAnsi="Calibri"/>
                <w:snapToGrid w:val="0"/>
                <w:szCs w:val="24"/>
              </w:rPr>
              <w:t>, gravitačně</w:t>
            </w:r>
          </w:p>
        </w:tc>
      </w:tr>
      <w:tr w:rsidR="0016592C" w:rsidRPr="00070366" w:rsidTr="00CC3DDE">
        <w:tc>
          <w:tcPr>
            <w:tcW w:w="3070" w:type="dxa"/>
          </w:tcPr>
          <w:p w:rsidR="0016592C" w:rsidRPr="00070366" w:rsidRDefault="00070366" w:rsidP="0016592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16592C" w:rsidRPr="003D6CE0" w:rsidRDefault="003D6CE0" w:rsidP="0016592C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722C5A">
              <w:rPr>
                <w:rFonts w:ascii="Calibri" w:hAnsi="Calibri"/>
                <w:snapToGrid w:val="0"/>
                <w:szCs w:val="24"/>
              </w:rPr>
              <w:t>4,</w:t>
            </w:r>
            <w:r w:rsidR="00A52E65">
              <w:rPr>
                <w:rFonts w:ascii="Calibri" w:hAnsi="Calibri"/>
                <w:snapToGrid w:val="0"/>
                <w:szCs w:val="24"/>
              </w:rPr>
              <w:t>1</w:t>
            </w:r>
          </w:p>
        </w:tc>
      </w:tr>
    </w:tbl>
    <w:p w:rsidR="00906C63" w:rsidRPr="00070366" w:rsidRDefault="00906C63" w:rsidP="00906C63">
      <w:pPr>
        <w:jc w:val="both"/>
        <w:rPr>
          <w:rFonts w:ascii="Calibri" w:hAnsi="Calibri"/>
          <w:szCs w:val="24"/>
        </w:rPr>
      </w:pPr>
    </w:p>
    <w:p w:rsidR="00906C63" w:rsidRPr="00070366" w:rsidRDefault="00ED4A31" w:rsidP="00906C63">
      <w:pPr>
        <w:jc w:val="both"/>
        <w:rPr>
          <w:rFonts w:ascii="Calibri" w:hAnsi="Calibri"/>
          <w:b/>
          <w:i/>
          <w:szCs w:val="24"/>
        </w:rPr>
      </w:pPr>
      <w:r w:rsidRPr="00070366">
        <w:rPr>
          <w:rFonts w:ascii="Calibri" w:hAnsi="Calibri"/>
          <w:b/>
          <w:i/>
          <w:szCs w:val="24"/>
        </w:rPr>
        <w:t>S</w:t>
      </w:r>
      <w:r w:rsidR="00906C63" w:rsidRPr="00070366">
        <w:rPr>
          <w:rFonts w:ascii="Calibri" w:hAnsi="Calibri"/>
          <w:b/>
          <w:i/>
          <w:szCs w:val="24"/>
        </w:rPr>
        <w:t>ituace:</w:t>
      </w:r>
    </w:p>
    <w:p w:rsidR="00906C63" w:rsidRPr="00D22DD8" w:rsidRDefault="00512800" w:rsidP="00AB1E77">
      <w:pPr>
        <w:rPr>
          <w:rFonts w:ascii="Calibri" w:hAnsi="Calibri"/>
          <w:color w:val="FF0000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622EA4A2" wp14:editId="326EC2DA">
            <wp:extent cx="5760720" cy="4446270"/>
            <wp:effectExtent l="19050" t="19050" r="11430" b="1143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_SNL_dolni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4627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070366" w:rsidRPr="003D6CE0" w:rsidRDefault="00070366" w:rsidP="00070366">
      <w:pPr>
        <w:pStyle w:val="Nadpis2"/>
        <w:rPr>
          <w:rFonts w:ascii="Calibri" w:hAnsi="Calibri"/>
          <w:szCs w:val="24"/>
        </w:rPr>
      </w:pPr>
    </w:p>
    <w:p w:rsidR="00070366" w:rsidRPr="003D6CE0" w:rsidRDefault="00070366" w:rsidP="00070366">
      <w:pPr>
        <w:pStyle w:val="Nadpis2"/>
        <w:rPr>
          <w:rFonts w:ascii="Calibri" w:hAnsi="Calibri"/>
          <w:szCs w:val="24"/>
        </w:rPr>
      </w:pPr>
      <w:r w:rsidRPr="003D6CE0">
        <w:rPr>
          <w:rFonts w:ascii="Calibri" w:hAnsi="Calibri"/>
          <w:szCs w:val="24"/>
        </w:rPr>
        <w:t>Stávající stav</w:t>
      </w:r>
    </w:p>
    <w:p w:rsidR="00070366" w:rsidRPr="003D6CE0" w:rsidRDefault="00070366" w:rsidP="00070366">
      <w:pPr>
        <w:jc w:val="both"/>
        <w:rPr>
          <w:rFonts w:ascii="Calibri" w:hAnsi="Calibri"/>
          <w:szCs w:val="24"/>
        </w:rPr>
      </w:pPr>
      <w:r w:rsidRPr="003D6CE0">
        <w:rPr>
          <w:rFonts w:ascii="Calibri" w:hAnsi="Calibri"/>
          <w:szCs w:val="24"/>
        </w:rPr>
        <w:tab/>
      </w:r>
      <w:r w:rsidR="00A114AA">
        <w:rPr>
          <w:rFonts w:ascii="Calibri" w:hAnsi="Calibri"/>
          <w:szCs w:val="24"/>
        </w:rPr>
        <w:t>M</w:t>
      </w:r>
      <w:r w:rsidR="003D6CE0" w:rsidRPr="00722C5A">
        <w:rPr>
          <w:rFonts w:ascii="Calibri" w:hAnsi="Calibri"/>
          <w:szCs w:val="24"/>
        </w:rPr>
        <w:t>ěrné pásmo</w:t>
      </w:r>
      <w:r w:rsidR="00A114AA">
        <w:rPr>
          <w:rFonts w:ascii="Calibri" w:hAnsi="Calibri"/>
          <w:szCs w:val="24"/>
        </w:rPr>
        <w:t xml:space="preserve"> s dlouhým přivaděčem na VDJ Horky</w:t>
      </w:r>
      <w:r w:rsidR="003D6CE0" w:rsidRPr="00722C5A">
        <w:rPr>
          <w:rFonts w:ascii="Calibri" w:hAnsi="Calibri"/>
          <w:szCs w:val="24"/>
        </w:rPr>
        <w:t>.</w:t>
      </w:r>
      <w:ins w:id="14" w:author="Kotek Miloš" w:date="2017-12-19T11:39:00Z">
        <w:r w:rsidR="00BF591A">
          <w:rPr>
            <w:rFonts w:ascii="Calibri" w:hAnsi="Calibri"/>
            <w:szCs w:val="24"/>
          </w:rPr>
          <w:t xml:space="preserve"> </w:t>
        </w:r>
      </w:ins>
    </w:p>
    <w:p w:rsidR="00070366" w:rsidRPr="003D6CE0" w:rsidRDefault="00070366" w:rsidP="00070366">
      <w:pPr>
        <w:jc w:val="both"/>
        <w:rPr>
          <w:rFonts w:ascii="Calibri" w:hAnsi="Calibri"/>
          <w:szCs w:val="24"/>
        </w:rPr>
      </w:pPr>
    </w:p>
    <w:p w:rsidR="00070366" w:rsidRPr="003D6CE0" w:rsidRDefault="00070366" w:rsidP="00070366">
      <w:pPr>
        <w:pStyle w:val="Nadpis2"/>
        <w:rPr>
          <w:rFonts w:ascii="Calibri" w:hAnsi="Calibri"/>
          <w:szCs w:val="24"/>
        </w:rPr>
      </w:pPr>
      <w:r w:rsidRPr="003D6CE0">
        <w:rPr>
          <w:rFonts w:ascii="Calibri" w:hAnsi="Calibri"/>
          <w:szCs w:val="24"/>
        </w:rPr>
        <w:t>Navrhovaná opatření, výhled</w:t>
      </w:r>
    </w:p>
    <w:p w:rsidR="00512800" w:rsidRPr="003D6CE0" w:rsidRDefault="00070366" w:rsidP="00070366">
      <w:pPr>
        <w:pStyle w:val="Zkladntext"/>
        <w:rPr>
          <w:rFonts w:ascii="Calibri" w:hAnsi="Calibri"/>
          <w:szCs w:val="24"/>
        </w:rPr>
      </w:pPr>
      <w:r w:rsidRPr="003D6CE0">
        <w:rPr>
          <w:rFonts w:ascii="Calibri" w:hAnsi="Calibri"/>
          <w:szCs w:val="24"/>
        </w:rPr>
        <w:tab/>
        <w:t>Žádný</w:t>
      </w:r>
    </w:p>
    <w:p w:rsidR="00512800" w:rsidRDefault="00512800" w:rsidP="00512800">
      <w:r>
        <w:br w:type="page"/>
      </w:r>
    </w:p>
    <w:p w:rsidR="00070366" w:rsidRPr="00C66D88" w:rsidRDefault="00070366" w:rsidP="00070366">
      <w:pPr>
        <w:pStyle w:val="Zkladntext"/>
        <w:rPr>
          <w:rFonts w:ascii="Calibri" w:hAnsi="Calibri"/>
          <w:szCs w:val="24"/>
        </w:rPr>
      </w:pPr>
    </w:p>
    <w:p w:rsidR="00512800" w:rsidRPr="00070366" w:rsidRDefault="00512800" w:rsidP="00512800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070366">
        <w:rPr>
          <w:rFonts w:ascii="Calibri" w:hAnsi="Calibri"/>
          <w:b/>
          <w:szCs w:val="24"/>
          <w:u w:val="single"/>
        </w:rPr>
        <w:t>Tábor – sídliště Nad Lužnicí (</w:t>
      </w:r>
      <w:r>
        <w:rPr>
          <w:rFonts w:ascii="Calibri" w:hAnsi="Calibri"/>
          <w:b/>
          <w:szCs w:val="24"/>
          <w:u w:val="single"/>
        </w:rPr>
        <w:t>horní)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512800" w:rsidRPr="00070366" w:rsidTr="007D1C0A">
        <w:tc>
          <w:tcPr>
            <w:tcW w:w="3070" w:type="dxa"/>
          </w:tcPr>
          <w:p w:rsidR="00512800" w:rsidRPr="00070366" w:rsidRDefault="00333DF8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V</w:t>
            </w:r>
            <w:r w:rsidR="00512800" w:rsidRPr="00070366">
              <w:rPr>
                <w:rFonts w:ascii="Calibri" w:hAnsi="Calibri"/>
                <w:szCs w:val="24"/>
              </w:rPr>
              <w:t>odoměr</w:t>
            </w:r>
          </w:p>
        </w:tc>
        <w:tc>
          <w:tcPr>
            <w:tcW w:w="6072" w:type="dxa"/>
          </w:tcPr>
          <w:p w:rsidR="00512800" w:rsidRPr="003D6CE0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512800" w:rsidRPr="003D6CE0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zCs w:val="24"/>
              </w:rPr>
              <w:t>300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333DF8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Z</w:t>
            </w:r>
            <w:r w:rsidR="00512800" w:rsidRPr="00070366">
              <w:rPr>
                <w:rFonts w:ascii="Calibri" w:hAnsi="Calibri"/>
                <w:szCs w:val="24"/>
              </w:rPr>
              <w:t>ásobování</w:t>
            </w:r>
          </w:p>
        </w:tc>
        <w:tc>
          <w:tcPr>
            <w:tcW w:w="6072" w:type="dxa"/>
          </w:tcPr>
          <w:p w:rsidR="00512800" w:rsidRPr="003D6CE0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napToGrid w:val="0"/>
                <w:szCs w:val="24"/>
              </w:rPr>
              <w:t xml:space="preserve">z VDJ </w:t>
            </w:r>
            <w:proofErr w:type="spellStart"/>
            <w:proofErr w:type="gramStart"/>
            <w:r w:rsidRPr="003D6CE0"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 w:rsidRPr="003D6CE0">
              <w:rPr>
                <w:rFonts w:ascii="Calibri" w:hAnsi="Calibri"/>
                <w:snapToGrid w:val="0"/>
                <w:szCs w:val="24"/>
              </w:rPr>
              <w:t xml:space="preserve"> přes měrnou šachtu, gravitačně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512800" w:rsidRPr="003D6CE0" w:rsidRDefault="00A52E65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1,6</w:t>
            </w:r>
          </w:p>
        </w:tc>
      </w:tr>
    </w:tbl>
    <w:p w:rsidR="00512800" w:rsidRPr="00070366" w:rsidRDefault="00512800" w:rsidP="00512800">
      <w:pPr>
        <w:jc w:val="both"/>
        <w:rPr>
          <w:rFonts w:ascii="Calibri" w:hAnsi="Calibri"/>
          <w:szCs w:val="24"/>
        </w:rPr>
      </w:pPr>
    </w:p>
    <w:p w:rsidR="00512800" w:rsidRPr="00070366" w:rsidRDefault="00512800" w:rsidP="00512800">
      <w:pPr>
        <w:jc w:val="both"/>
        <w:rPr>
          <w:rFonts w:ascii="Calibri" w:hAnsi="Calibri"/>
          <w:b/>
          <w:i/>
          <w:szCs w:val="24"/>
        </w:rPr>
      </w:pPr>
      <w:r w:rsidRPr="00070366">
        <w:rPr>
          <w:rFonts w:ascii="Calibri" w:hAnsi="Calibri"/>
          <w:b/>
          <w:i/>
          <w:szCs w:val="24"/>
        </w:rPr>
        <w:t>Situace:</w:t>
      </w:r>
    </w:p>
    <w:p w:rsidR="00512800" w:rsidRPr="00D22DD8" w:rsidRDefault="00512800" w:rsidP="00512800">
      <w:pPr>
        <w:rPr>
          <w:rFonts w:ascii="Calibri" w:hAnsi="Calibri"/>
          <w:color w:val="FF0000"/>
          <w:szCs w:val="24"/>
        </w:rPr>
      </w:pPr>
      <w:r>
        <w:rPr>
          <w:rFonts w:ascii="Calibri" w:hAnsi="Calibri"/>
          <w:noProof/>
          <w:color w:val="FF0000"/>
          <w:szCs w:val="24"/>
        </w:rPr>
        <w:drawing>
          <wp:inline distT="0" distB="0" distL="0" distR="0" wp14:anchorId="10A3A21D" wp14:editId="708EFB4A">
            <wp:extent cx="5760720" cy="5283835"/>
            <wp:effectExtent l="19050" t="19050" r="11430" b="12065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_SNL_horni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28383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12800" w:rsidRPr="00C66D88" w:rsidRDefault="00512800" w:rsidP="00512800">
      <w:pPr>
        <w:pStyle w:val="Nadpis2"/>
        <w:rPr>
          <w:rFonts w:ascii="Calibri" w:hAnsi="Calibri"/>
          <w:szCs w:val="24"/>
        </w:rPr>
      </w:pPr>
    </w:p>
    <w:p w:rsidR="00512800" w:rsidRPr="00C66D88" w:rsidRDefault="00512800" w:rsidP="00512800">
      <w:pPr>
        <w:pStyle w:val="Nadpis2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>Stávající stav</w:t>
      </w:r>
    </w:p>
    <w:p w:rsidR="00512800" w:rsidRPr="00C66D88" w:rsidRDefault="00512800" w:rsidP="00512800">
      <w:pPr>
        <w:jc w:val="both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ab/>
      </w:r>
      <w:r w:rsidR="0098526A">
        <w:rPr>
          <w:rFonts w:ascii="Calibri" w:hAnsi="Calibri"/>
          <w:szCs w:val="24"/>
        </w:rPr>
        <w:t xml:space="preserve">Zrušen odtok z tohoto měrného pásma přes RV </w:t>
      </w:r>
      <w:proofErr w:type="spellStart"/>
      <w:r w:rsidR="0098526A">
        <w:rPr>
          <w:rFonts w:ascii="Calibri" w:hAnsi="Calibri"/>
          <w:szCs w:val="24"/>
        </w:rPr>
        <w:t>Atriaky</w:t>
      </w:r>
      <w:proofErr w:type="spellEnd"/>
      <w:r>
        <w:rPr>
          <w:rFonts w:ascii="Calibri" w:hAnsi="Calibri"/>
          <w:szCs w:val="24"/>
        </w:rPr>
        <w:t>.</w:t>
      </w:r>
    </w:p>
    <w:p w:rsidR="00512800" w:rsidRPr="00C66D88" w:rsidRDefault="00512800" w:rsidP="00512800">
      <w:pPr>
        <w:jc w:val="both"/>
        <w:rPr>
          <w:rFonts w:ascii="Calibri" w:hAnsi="Calibri"/>
          <w:szCs w:val="24"/>
        </w:rPr>
      </w:pPr>
    </w:p>
    <w:p w:rsidR="00512800" w:rsidRPr="00C66D88" w:rsidRDefault="00512800" w:rsidP="00512800">
      <w:pPr>
        <w:pStyle w:val="Nadpis2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>Navrhovaná opatření, výhled</w:t>
      </w:r>
    </w:p>
    <w:p w:rsidR="00512800" w:rsidRPr="00C66D88" w:rsidRDefault="00512800" w:rsidP="00512800">
      <w:pPr>
        <w:pStyle w:val="Zkladntext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ab/>
      </w:r>
      <w:r>
        <w:rPr>
          <w:rFonts w:ascii="Calibri" w:hAnsi="Calibri"/>
          <w:szCs w:val="24"/>
        </w:rPr>
        <w:t>Žádný</w:t>
      </w:r>
    </w:p>
    <w:p w:rsidR="00512800" w:rsidRPr="00070366" w:rsidRDefault="00512800" w:rsidP="00512800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C66D88">
        <w:rPr>
          <w:rFonts w:ascii="Calibri" w:hAnsi="Calibri"/>
          <w:szCs w:val="24"/>
        </w:rPr>
        <w:br w:type="page"/>
      </w:r>
      <w:r w:rsidRPr="00070366">
        <w:rPr>
          <w:rFonts w:ascii="Calibri" w:hAnsi="Calibri"/>
          <w:b/>
          <w:szCs w:val="24"/>
          <w:u w:val="single"/>
        </w:rPr>
        <w:t>Tábor – sídliště Nad Lužnicí (</w:t>
      </w:r>
      <w:r>
        <w:rPr>
          <w:rFonts w:ascii="Calibri" w:hAnsi="Calibri"/>
          <w:b/>
          <w:szCs w:val="24"/>
          <w:u w:val="single"/>
        </w:rPr>
        <w:t>střed)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512800" w:rsidRPr="0098526A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98526A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512800" w:rsidRPr="0098526A" w:rsidRDefault="0098526A" w:rsidP="007D1C0A">
            <w:pPr>
              <w:jc w:val="center"/>
              <w:rPr>
                <w:rFonts w:ascii="Calibri" w:hAnsi="Calibri"/>
                <w:szCs w:val="24"/>
              </w:rPr>
            </w:pPr>
            <w:r w:rsidRPr="00722C5A">
              <w:rPr>
                <w:rFonts w:ascii="Calibri" w:hAnsi="Calibri"/>
                <w:szCs w:val="24"/>
              </w:rPr>
              <w:t>150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512800" w:rsidRPr="0098526A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98526A">
              <w:rPr>
                <w:rFonts w:ascii="Calibri" w:hAnsi="Calibri"/>
                <w:snapToGrid w:val="0"/>
                <w:szCs w:val="24"/>
              </w:rPr>
              <w:t xml:space="preserve">z VDJ </w:t>
            </w:r>
            <w:proofErr w:type="spellStart"/>
            <w:proofErr w:type="gramStart"/>
            <w:r w:rsidRPr="0098526A"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 w:rsidRPr="0098526A">
              <w:rPr>
                <w:rFonts w:ascii="Calibri" w:hAnsi="Calibri"/>
                <w:snapToGrid w:val="0"/>
                <w:szCs w:val="24"/>
              </w:rPr>
              <w:t xml:space="preserve"> přes měrnou šachtu, gravitačně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512800" w:rsidRPr="0098526A" w:rsidRDefault="00512800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98526A">
              <w:rPr>
                <w:rFonts w:ascii="Calibri" w:hAnsi="Calibri"/>
                <w:snapToGrid w:val="0"/>
                <w:szCs w:val="24"/>
              </w:rPr>
              <w:t>1,4</w:t>
            </w:r>
          </w:p>
        </w:tc>
      </w:tr>
    </w:tbl>
    <w:p w:rsidR="00512800" w:rsidRPr="00070366" w:rsidRDefault="00512800" w:rsidP="00512800">
      <w:pPr>
        <w:jc w:val="both"/>
        <w:rPr>
          <w:rFonts w:ascii="Calibri" w:hAnsi="Calibri"/>
          <w:szCs w:val="24"/>
        </w:rPr>
      </w:pPr>
    </w:p>
    <w:p w:rsidR="00512800" w:rsidRPr="00070366" w:rsidRDefault="00512800" w:rsidP="00512800">
      <w:pPr>
        <w:jc w:val="both"/>
        <w:rPr>
          <w:rFonts w:ascii="Calibri" w:hAnsi="Calibri"/>
          <w:b/>
          <w:i/>
          <w:szCs w:val="24"/>
        </w:rPr>
      </w:pPr>
      <w:r w:rsidRPr="00070366">
        <w:rPr>
          <w:rFonts w:ascii="Calibri" w:hAnsi="Calibri"/>
          <w:b/>
          <w:i/>
          <w:szCs w:val="24"/>
        </w:rPr>
        <w:t>Situace:</w:t>
      </w:r>
    </w:p>
    <w:p w:rsidR="00512800" w:rsidRPr="00D22DD8" w:rsidRDefault="00512800" w:rsidP="00512800">
      <w:pPr>
        <w:rPr>
          <w:rFonts w:ascii="Calibri" w:hAnsi="Calibri"/>
          <w:color w:val="FF0000"/>
          <w:szCs w:val="24"/>
        </w:rPr>
      </w:pPr>
      <w:r>
        <w:rPr>
          <w:rFonts w:ascii="Calibri" w:hAnsi="Calibri"/>
          <w:noProof/>
          <w:color w:val="FF0000"/>
          <w:szCs w:val="24"/>
        </w:rPr>
        <w:drawing>
          <wp:inline distT="0" distB="0" distL="0" distR="0" wp14:anchorId="384B2E09" wp14:editId="3731D52E">
            <wp:extent cx="5760720" cy="6005195"/>
            <wp:effectExtent l="19050" t="19050" r="11430" b="14605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_SNL_stred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0051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12800" w:rsidRPr="0098526A" w:rsidRDefault="00512800" w:rsidP="00512800">
      <w:pPr>
        <w:pStyle w:val="Nadpis2"/>
        <w:rPr>
          <w:rFonts w:ascii="Calibri" w:hAnsi="Calibri"/>
          <w:szCs w:val="24"/>
        </w:rPr>
      </w:pPr>
    </w:p>
    <w:p w:rsidR="00512800" w:rsidRPr="0098526A" w:rsidRDefault="00512800" w:rsidP="00512800">
      <w:pPr>
        <w:pStyle w:val="Nadpis2"/>
        <w:rPr>
          <w:rFonts w:ascii="Calibri" w:hAnsi="Calibri"/>
          <w:szCs w:val="24"/>
        </w:rPr>
      </w:pPr>
      <w:r w:rsidRPr="0098526A">
        <w:rPr>
          <w:rFonts w:ascii="Calibri" w:hAnsi="Calibri"/>
          <w:szCs w:val="24"/>
        </w:rPr>
        <w:t>Stávající stav</w:t>
      </w:r>
    </w:p>
    <w:p w:rsidR="00512800" w:rsidRPr="00722C5A" w:rsidRDefault="00512800" w:rsidP="00512800">
      <w:pPr>
        <w:jc w:val="both"/>
        <w:rPr>
          <w:rFonts w:ascii="Calibri" w:hAnsi="Calibri"/>
          <w:szCs w:val="24"/>
        </w:rPr>
      </w:pPr>
      <w:r w:rsidRPr="0098526A">
        <w:rPr>
          <w:rFonts w:ascii="Calibri" w:hAnsi="Calibri"/>
          <w:szCs w:val="24"/>
        </w:rPr>
        <w:tab/>
      </w:r>
      <w:r w:rsidR="0098526A" w:rsidRPr="00722C5A">
        <w:rPr>
          <w:rFonts w:ascii="Calibri" w:hAnsi="Calibri"/>
          <w:szCs w:val="24"/>
        </w:rPr>
        <w:t>Nová měrná oblast</w:t>
      </w:r>
    </w:p>
    <w:p w:rsidR="0098526A" w:rsidRPr="0098526A" w:rsidRDefault="0098526A" w:rsidP="00512800">
      <w:pPr>
        <w:jc w:val="both"/>
        <w:rPr>
          <w:rFonts w:ascii="Calibri" w:hAnsi="Calibri"/>
          <w:szCs w:val="24"/>
        </w:rPr>
      </w:pPr>
    </w:p>
    <w:p w:rsidR="00512800" w:rsidRPr="0098526A" w:rsidRDefault="00512800" w:rsidP="00512800">
      <w:pPr>
        <w:pStyle w:val="Nadpis2"/>
        <w:rPr>
          <w:rFonts w:ascii="Calibri" w:hAnsi="Calibri"/>
          <w:szCs w:val="24"/>
        </w:rPr>
      </w:pPr>
      <w:r w:rsidRPr="0098526A">
        <w:rPr>
          <w:rFonts w:ascii="Calibri" w:hAnsi="Calibri"/>
          <w:szCs w:val="24"/>
        </w:rPr>
        <w:t>Navrhovaná opatření, výhled</w:t>
      </w:r>
    </w:p>
    <w:p w:rsidR="00512800" w:rsidRPr="0098526A" w:rsidRDefault="00512800" w:rsidP="00512800">
      <w:pPr>
        <w:pStyle w:val="Zkladntext"/>
        <w:rPr>
          <w:rFonts w:ascii="Calibri" w:hAnsi="Calibri"/>
          <w:szCs w:val="24"/>
        </w:rPr>
      </w:pPr>
      <w:r w:rsidRPr="0098526A">
        <w:rPr>
          <w:rFonts w:ascii="Calibri" w:hAnsi="Calibri"/>
          <w:szCs w:val="24"/>
        </w:rPr>
        <w:tab/>
        <w:t>Žádný</w:t>
      </w:r>
    </w:p>
    <w:p w:rsidR="001F3984" w:rsidRPr="00070366" w:rsidRDefault="00070366" w:rsidP="00512800">
      <w:pPr>
        <w:numPr>
          <w:ilvl w:val="2"/>
          <w:numId w:val="5"/>
        </w:numPr>
        <w:rPr>
          <w:rFonts w:ascii="Calibri" w:hAnsi="Calibri"/>
          <w:b/>
          <w:szCs w:val="24"/>
          <w:u w:val="single"/>
        </w:rPr>
      </w:pPr>
      <w:r w:rsidRPr="00C66D88">
        <w:rPr>
          <w:rFonts w:ascii="Calibri" w:hAnsi="Calibri"/>
          <w:szCs w:val="24"/>
        </w:rPr>
        <w:br w:type="page"/>
      </w:r>
      <w:r w:rsidRPr="00070366">
        <w:rPr>
          <w:rFonts w:ascii="Calibri" w:hAnsi="Calibri"/>
          <w:b/>
          <w:szCs w:val="24"/>
          <w:u w:val="single"/>
        </w:rPr>
        <w:t>Tábor</w:t>
      </w:r>
      <w:r w:rsidR="00CC3DDE" w:rsidRPr="00070366">
        <w:rPr>
          <w:rFonts w:ascii="Calibri" w:hAnsi="Calibri"/>
          <w:b/>
          <w:szCs w:val="24"/>
          <w:u w:val="single"/>
        </w:rPr>
        <w:t xml:space="preserve"> – </w:t>
      </w:r>
      <w:proofErr w:type="spellStart"/>
      <w:r w:rsidR="00CC3DDE" w:rsidRPr="00070366">
        <w:rPr>
          <w:rFonts w:ascii="Calibri" w:hAnsi="Calibri"/>
          <w:b/>
          <w:szCs w:val="24"/>
          <w:u w:val="single"/>
        </w:rPr>
        <w:t>Čelkovice</w:t>
      </w:r>
      <w:proofErr w:type="spellEnd"/>
      <w:r w:rsidR="00CE5E48" w:rsidRPr="00070366">
        <w:rPr>
          <w:rFonts w:ascii="Calibri" w:hAnsi="Calibri"/>
          <w:b/>
          <w:szCs w:val="24"/>
          <w:u w:val="single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CC3DDE" w:rsidRPr="00070366" w:rsidTr="00CC3DDE">
        <w:tc>
          <w:tcPr>
            <w:tcW w:w="3070" w:type="dxa"/>
          </w:tcPr>
          <w:p w:rsidR="00CC3DDE" w:rsidRPr="00070366" w:rsidRDefault="00CC3DDE" w:rsidP="00CC3DDE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CC3DDE" w:rsidRPr="00070366" w:rsidRDefault="00CC3DDE" w:rsidP="00CC3DDE">
            <w:pPr>
              <w:jc w:val="center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CC3DDE" w:rsidRPr="00070366" w:rsidTr="00CC3DDE">
        <w:tc>
          <w:tcPr>
            <w:tcW w:w="3070" w:type="dxa"/>
          </w:tcPr>
          <w:p w:rsidR="00CC3DDE" w:rsidRPr="00070366" w:rsidRDefault="00CC3DDE" w:rsidP="00CC3DDE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CC3DDE" w:rsidRPr="00070366" w:rsidRDefault="00CC3DDE" w:rsidP="00CC3DDE">
            <w:pPr>
              <w:jc w:val="center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160</w:t>
            </w:r>
          </w:p>
        </w:tc>
      </w:tr>
      <w:tr w:rsidR="00CC3DDE" w:rsidRPr="00070366" w:rsidTr="00CC3DDE">
        <w:tc>
          <w:tcPr>
            <w:tcW w:w="3070" w:type="dxa"/>
          </w:tcPr>
          <w:p w:rsidR="00CC3DDE" w:rsidRPr="00070366" w:rsidRDefault="00CC3DDE" w:rsidP="00CC3DDE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CC3DDE" w:rsidRPr="00070366" w:rsidRDefault="00CC3DDE" w:rsidP="00CC3DDE">
            <w:pPr>
              <w:jc w:val="center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napToGrid w:val="0"/>
                <w:szCs w:val="24"/>
              </w:rPr>
              <w:t>z VDJ Horky, gravitačně</w:t>
            </w:r>
          </w:p>
        </w:tc>
      </w:tr>
      <w:tr w:rsidR="0016592C" w:rsidRPr="00070366" w:rsidTr="00CC3DDE">
        <w:tc>
          <w:tcPr>
            <w:tcW w:w="3070" w:type="dxa"/>
          </w:tcPr>
          <w:p w:rsidR="0016592C" w:rsidRPr="00070366" w:rsidRDefault="006951C8" w:rsidP="0016592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</w:t>
            </w:r>
            <w:r>
              <w:rPr>
                <w:rFonts w:ascii="Calibri" w:hAnsi="Calibri"/>
                <w:szCs w:val="24"/>
              </w:rPr>
              <w:t>)</w:t>
            </w:r>
          </w:p>
        </w:tc>
        <w:tc>
          <w:tcPr>
            <w:tcW w:w="6072" w:type="dxa"/>
          </w:tcPr>
          <w:p w:rsidR="0016592C" w:rsidRPr="00070366" w:rsidRDefault="006951C8" w:rsidP="0016592C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5,7</w:t>
            </w:r>
          </w:p>
        </w:tc>
      </w:tr>
    </w:tbl>
    <w:p w:rsidR="00CC3DDE" w:rsidRPr="00070366" w:rsidRDefault="00CC3DDE" w:rsidP="00CC3DDE">
      <w:pPr>
        <w:ind w:left="1080"/>
        <w:rPr>
          <w:rFonts w:ascii="Calibri" w:hAnsi="Calibri"/>
          <w:b/>
          <w:szCs w:val="24"/>
          <w:u w:val="single"/>
        </w:rPr>
      </w:pPr>
    </w:p>
    <w:p w:rsidR="00CC3DDE" w:rsidRPr="00070366" w:rsidRDefault="00CC3DDE" w:rsidP="00CC3DDE">
      <w:pPr>
        <w:jc w:val="both"/>
        <w:rPr>
          <w:rFonts w:ascii="Calibri" w:hAnsi="Calibri"/>
          <w:b/>
          <w:i/>
          <w:szCs w:val="24"/>
        </w:rPr>
      </w:pPr>
      <w:r w:rsidRPr="00070366">
        <w:rPr>
          <w:rFonts w:ascii="Calibri" w:hAnsi="Calibri"/>
          <w:b/>
          <w:i/>
          <w:szCs w:val="24"/>
        </w:rPr>
        <w:t>Situace:</w:t>
      </w:r>
    </w:p>
    <w:p w:rsidR="00CC3DDE" w:rsidRPr="00070366" w:rsidRDefault="00023F8E" w:rsidP="00CC3DDE">
      <w:pPr>
        <w:jc w:val="center"/>
        <w:rPr>
          <w:rFonts w:ascii="Calibri" w:hAnsi="Calibri"/>
          <w:b/>
          <w:szCs w:val="24"/>
          <w:u w:val="single"/>
        </w:rPr>
      </w:pPr>
      <w:r>
        <w:rPr>
          <w:rFonts w:ascii="Calibri" w:hAnsi="Calibri"/>
          <w:b/>
          <w:noProof/>
          <w:szCs w:val="24"/>
          <w:u w:val="single"/>
        </w:rPr>
        <w:drawing>
          <wp:inline distT="0" distB="0" distL="0" distR="0" wp14:anchorId="0DCC0B3F" wp14:editId="67D838F1">
            <wp:extent cx="5760720" cy="4198620"/>
            <wp:effectExtent l="0" t="0" r="0" b="0"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_Celkovice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9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1606" w:rsidRPr="00070366" w:rsidRDefault="00C01606" w:rsidP="00CC3DDE">
      <w:pPr>
        <w:pStyle w:val="Nadpis2"/>
        <w:rPr>
          <w:rFonts w:ascii="Calibri" w:hAnsi="Calibri"/>
          <w:szCs w:val="24"/>
        </w:rPr>
      </w:pPr>
    </w:p>
    <w:p w:rsidR="00CC3DDE" w:rsidRPr="00070366" w:rsidRDefault="00CC3DDE" w:rsidP="00CC3DDE">
      <w:pPr>
        <w:pStyle w:val="Nadpis2"/>
        <w:rPr>
          <w:rFonts w:ascii="Calibri" w:hAnsi="Calibri"/>
          <w:szCs w:val="24"/>
        </w:rPr>
      </w:pPr>
      <w:r w:rsidRPr="00070366">
        <w:rPr>
          <w:rFonts w:ascii="Calibri" w:hAnsi="Calibri"/>
          <w:szCs w:val="24"/>
        </w:rPr>
        <w:t>Stávající stav</w:t>
      </w:r>
    </w:p>
    <w:p w:rsidR="00CC3DDE" w:rsidRPr="00070366" w:rsidRDefault="00CC3DDE" w:rsidP="00CC3DDE">
      <w:pPr>
        <w:pStyle w:val="Zkladntext"/>
        <w:rPr>
          <w:rFonts w:ascii="Calibri" w:hAnsi="Calibri"/>
          <w:szCs w:val="24"/>
        </w:rPr>
      </w:pPr>
      <w:r w:rsidRPr="00070366">
        <w:rPr>
          <w:rFonts w:ascii="Calibri" w:hAnsi="Calibri"/>
          <w:szCs w:val="24"/>
        </w:rPr>
        <w:tab/>
        <w:t xml:space="preserve">Odtok </w:t>
      </w:r>
      <w:r w:rsidR="006951C8">
        <w:rPr>
          <w:rFonts w:ascii="Calibri" w:hAnsi="Calibri"/>
          <w:szCs w:val="24"/>
        </w:rPr>
        <w:t>z</w:t>
      </w:r>
      <w:r w:rsidRPr="00070366">
        <w:rPr>
          <w:rFonts w:ascii="Calibri" w:hAnsi="Calibri"/>
          <w:szCs w:val="24"/>
        </w:rPr>
        <w:t xml:space="preserve"> vodojemu s přenosem na dispečink. V měrném okrsku není další měření. Téměř celý okrsek zhotoven z PE. </w:t>
      </w:r>
    </w:p>
    <w:p w:rsidR="00CC3DDE" w:rsidRPr="00070366" w:rsidRDefault="00CC3DDE" w:rsidP="00CC3DDE">
      <w:pPr>
        <w:jc w:val="both"/>
        <w:rPr>
          <w:rFonts w:ascii="Calibri" w:hAnsi="Calibri"/>
          <w:szCs w:val="24"/>
        </w:rPr>
      </w:pPr>
    </w:p>
    <w:p w:rsidR="00CC3DDE" w:rsidRPr="00070366" w:rsidRDefault="00CC3DDE" w:rsidP="00CC3DDE">
      <w:pPr>
        <w:pStyle w:val="Nadpis2"/>
        <w:rPr>
          <w:rFonts w:ascii="Calibri" w:hAnsi="Calibri"/>
          <w:szCs w:val="24"/>
        </w:rPr>
      </w:pPr>
      <w:r w:rsidRPr="00070366">
        <w:rPr>
          <w:rFonts w:ascii="Calibri" w:hAnsi="Calibri"/>
          <w:szCs w:val="24"/>
        </w:rPr>
        <w:t>Navrhovaná opatření, výhled</w:t>
      </w:r>
    </w:p>
    <w:p w:rsidR="00CC3DDE" w:rsidRPr="00070366" w:rsidRDefault="00CC3DDE" w:rsidP="00CC3DDE">
      <w:pPr>
        <w:pStyle w:val="Zkladntext"/>
        <w:rPr>
          <w:rFonts w:ascii="Calibri" w:hAnsi="Calibri"/>
          <w:szCs w:val="24"/>
        </w:rPr>
      </w:pPr>
      <w:r w:rsidRPr="00070366">
        <w:rPr>
          <w:rFonts w:ascii="Calibri" w:hAnsi="Calibri"/>
          <w:szCs w:val="24"/>
        </w:rPr>
        <w:tab/>
      </w:r>
      <w:r w:rsidR="00C01606" w:rsidRPr="00070366">
        <w:rPr>
          <w:rFonts w:ascii="Calibri" w:hAnsi="Calibri"/>
          <w:szCs w:val="24"/>
        </w:rPr>
        <w:t>Bez závad</w:t>
      </w:r>
    </w:p>
    <w:p w:rsidR="00C01606" w:rsidRPr="007061C0" w:rsidRDefault="00C01606" w:rsidP="00C01606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070366">
        <w:rPr>
          <w:rFonts w:ascii="Calibri" w:hAnsi="Calibri"/>
          <w:szCs w:val="24"/>
        </w:rPr>
        <w:br w:type="page"/>
      </w:r>
      <w:r w:rsidR="007061C0" w:rsidRPr="007061C0">
        <w:rPr>
          <w:rFonts w:ascii="Calibri" w:hAnsi="Calibri"/>
          <w:b/>
          <w:szCs w:val="24"/>
          <w:u w:val="single"/>
        </w:rPr>
        <w:t>Horky - gravitace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C01606" w:rsidRPr="007061C0" w:rsidTr="00C01606">
        <w:tc>
          <w:tcPr>
            <w:tcW w:w="3070" w:type="dxa"/>
          </w:tcPr>
          <w:p w:rsidR="00C01606" w:rsidRPr="007061C0" w:rsidRDefault="00C01606" w:rsidP="00C01606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C01606" w:rsidRPr="007061C0" w:rsidRDefault="00C01606" w:rsidP="00C01606">
            <w:pPr>
              <w:jc w:val="center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C01606" w:rsidRPr="007061C0" w:rsidTr="00C01606">
        <w:tc>
          <w:tcPr>
            <w:tcW w:w="3070" w:type="dxa"/>
          </w:tcPr>
          <w:p w:rsidR="00C01606" w:rsidRPr="007061C0" w:rsidRDefault="00C01606" w:rsidP="00C01606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C01606" w:rsidRPr="007061C0" w:rsidRDefault="00C01606" w:rsidP="00C01606">
            <w:pPr>
              <w:jc w:val="center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160</w:t>
            </w:r>
          </w:p>
        </w:tc>
      </w:tr>
      <w:tr w:rsidR="00C01606" w:rsidRPr="007061C0" w:rsidTr="00C01606">
        <w:tc>
          <w:tcPr>
            <w:tcW w:w="3070" w:type="dxa"/>
          </w:tcPr>
          <w:p w:rsidR="00C01606" w:rsidRPr="007061C0" w:rsidRDefault="00C01606" w:rsidP="00C01606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C01606" w:rsidRPr="007061C0" w:rsidRDefault="00C01606" w:rsidP="00C01606">
            <w:pPr>
              <w:jc w:val="center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napToGrid w:val="0"/>
                <w:szCs w:val="24"/>
              </w:rPr>
              <w:t>VDJ Větrovy Nový, gravitačně</w:t>
            </w:r>
          </w:p>
        </w:tc>
      </w:tr>
      <w:tr w:rsidR="007061C0" w:rsidRPr="007061C0" w:rsidTr="00C01606">
        <w:tc>
          <w:tcPr>
            <w:tcW w:w="3070" w:type="dxa"/>
          </w:tcPr>
          <w:p w:rsidR="007061C0" w:rsidRPr="007061C0" w:rsidRDefault="007061C0" w:rsidP="00157EEF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7061C0" w:rsidRPr="007061C0" w:rsidRDefault="00A52E65" w:rsidP="0016592C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8,9</w:t>
            </w:r>
          </w:p>
        </w:tc>
      </w:tr>
    </w:tbl>
    <w:p w:rsidR="00C01606" w:rsidRPr="007061C0" w:rsidRDefault="00C01606" w:rsidP="00C01606">
      <w:pPr>
        <w:jc w:val="both"/>
        <w:rPr>
          <w:rFonts w:ascii="Calibri" w:hAnsi="Calibri"/>
          <w:szCs w:val="24"/>
        </w:rPr>
      </w:pPr>
    </w:p>
    <w:p w:rsidR="00C01606" w:rsidRPr="007061C0" w:rsidRDefault="00C01606" w:rsidP="00C01606">
      <w:pPr>
        <w:jc w:val="both"/>
        <w:rPr>
          <w:rFonts w:ascii="Calibri" w:hAnsi="Calibri"/>
          <w:b/>
          <w:i/>
          <w:szCs w:val="24"/>
        </w:rPr>
      </w:pPr>
      <w:r w:rsidRPr="007061C0">
        <w:rPr>
          <w:rFonts w:ascii="Calibri" w:hAnsi="Calibri"/>
          <w:b/>
          <w:i/>
          <w:szCs w:val="24"/>
        </w:rPr>
        <w:t>Situace:</w:t>
      </w:r>
      <w:r w:rsidRPr="007061C0">
        <w:rPr>
          <w:rFonts w:ascii="Calibri" w:hAnsi="Calibri"/>
          <w:szCs w:val="24"/>
        </w:rPr>
        <w:t xml:space="preserve"> </w:t>
      </w:r>
    </w:p>
    <w:p w:rsidR="00C01606" w:rsidRPr="007061C0" w:rsidRDefault="006F7F29" w:rsidP="00C01606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6D0D5335" wp14:editId="333E1A68">
            <wp:extent cx="5756910" cy="4996180"/>
            <wp:effectExtent l="19050" t="19050" r="15240" b="13970"/>
            <wp:docPr id="14" name="obrázek 14" descr="HOr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Orky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99618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01606" w:rsidRPr="007061C0" w:rsidRDefault="00C01606" w:rsidP="00C01606">
      <w:pPr>
        <w:pStyle w:val="Nadpis2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Stávající stav</w:t>
      </w:r>
    </w:p>
    <w:p w:rsidR="00C01606" w:rsidRPr="007061C0" w:rsidRDefault="00C01606" w:rsidP="00C01606">
      <w:pPr>
        <w:jc w:val="both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ab/>
      </w:r>
      <w:r w:rsidR="007061C0">
        <w:rPr>
          <w:rFonts w:ascii="Calibri" w:hAnsi="Calibri"/>
          <w:szCs w:val="24"/>
        </w:rPr>
        <w:t>Měrný okrsek zásobovaný</w:t>
      </w:r>
      <w:r w:rsidR="0016592C" w:rsidRPr="007061C0">
        <w:rPr>
          <w:rFonts w:ascii="Calibri" w:hAnsi="Calibri"/>
          <w:szCs w:val="24"/>
        </w:rPr>
        <w:t xml:space="preserve"> z VDJ Větrovy Nový</w:t>
      </w:r>
      <w:r w:rsidR="001B7F30" w:rsidRPr="007061C0">
        <w:rPr>
          <w:rFonts w:ascii="Calibri" w:hAnsi="Calibri"/>
          <w:szCs w:val="24"/>
        </w:rPr>
        <w:t>.</w:t>
      </w:r>
      <w:r w:rsidRPr="007061C0">
        <w:rPr>
          <w:rFonts w:ascii="Calibri" w:hAnsi="Calibri"/>
          <w:szCs w:val="24"/>
        </w:rPr>
        <w:t xml:space="preserve"> </w:t>
      </w:r>
      <w:r w:rsidR="0016592C" w:rsidRPr="007061C0">
        <w:rPr>
          <w:rFonts w:ascii="Calibri" w:hAnsi="Calibri"/>
          <w:szCs w:val="24"/>
        </w:rPr>
        <w:t>V oblasti osazené dva RV pro tlakové pásmo</w:t>
      </w:r>
      <w:r w:rsidR="00801DE5" w:rsidRPr="007061C0">
        <w:rPr>
          <w:rFonts w:ascii="Calibri" w:hAnsi="Calibri"/>
          <w:szCs w:val="24"/>
        </w:rPr>
        <w:t xml:space="preserve"> Na Haldách a Lesní. </w:t>
      </w:r>
      <w:r w:rsidRPr="007061C0">
        <w:rPr>
          <w:rFonts w:ascii="Calibri" w:hAnsi="Calibri"/>
          <w:szCs w:val="24"/>
        </w:rPr>
        <w:t xml:space="preserve">Většina vodovodní sítě zhotovena z PE. </w:t>
      </w:r>
    </w:p>
    <w:p w:rsidR="00C01606" w:rsidRPr="007061C0" w:rsidRDefault="00C01606" w:rsidP="00C01606">
      <w:pPr>
        <w:jc w:val="both"/>
        <w:rPr>
          <w:rFonts w:ascii="Calibri" w:hAnsi="Calibri"/>
          <w:szCs w:val="24"/>
        </w:rPr>
      </w:pPr>
    </w:p>
    <w:p w:rsidR="00C01606" w:rsidRPr="007061C0" w:rsidRDefault="00C01606" w:rsidP="00C01606">
      <w:pPr>
        <w:pStyle w:val="Nadpis2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Navrhovaná opatření, výhled</w:t>
      </w:r>
    </w:p>
    <w:p w:rsidR="001B7F30" w:rsidRPr="007061C0" w:rsidRDefault="001B7F30" w:rsidP="001B7F30">
      <w:pPr>
        <w:pStyle w:val="Zkladntext"/>
        <w:ind w:firstLine="708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Bez závad.</w:t>
      </w:r>
    </w:p>
    <w:p w:rsidR="001B7F30" w:rsidRPr="002B2051" w:rsidRDefault="001B7F30" w:rsidP="001B7F30">
      <w:r w:rsidRPr="00D22DD8">
        <w:rPr>
          <w:color w:val="FF0000"/>
        </w:rPr>
        <w:br w:type="page"/>
      </w:r>
    </w:p>
    <w:p w:rsidR="001B7F30" w:rsidRPr="002B2051" w:rsidRDefault="007061C0" w:rsidP="001B7F30">
      <w:pPr>
        <w:numPr>
          <w:ilvl w:val="2"/>
          <w:numId w:val="5"/>
        </w:numPr>
        <w:jc w:val="both"/>
        <w:rPr>
          <w:rFonts w:ascii="Calibri" w:hAnsi="Calibri"/>
          <w:b/>
          <w:szCs w:val="24"/>
          <w:u w:val="single"/>
        </w:rPr>
      </w:pPr>
      <w:r w:rsidRPr="002B2051">
        <w:rPr>
          <w:rFonts w:ascii="Calibri" w:hAnsi="Calibri"/>
          <w:b/>
          <w:szCs w:val="24"/>
          <w:u w:val="single"/>
        </w:rPr>
        <w:t>Horky - ATS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1B7F30" w:rsidRPr="002B2051" w:rsidTr="001B7F30">
        <w:tc>
          <w:tcPr>
            <w:tcW w:w="3070" w:type="dxa"/>
          </w:tcPr>
          <w:p w:rsidR="001B7F30" w:rsidRPr="002B2051" w:rsidRDefault="001B7F30" w:rsidP="001B7F30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1B7F30" w:rsidRPr="002B2051" w:rsidRDefault="001B7F30" w:rsidP="001B7F30">
            <w:pPr>
              <w:jc w:val="center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1B7F30" w:rsidRPr="002B2051" w:rsidTr="001B7F30">
        <w:tc>
          <w:tcPr>
            <w:tcW w:w="3070" w:type="dxa"/>
          </w:tcPr>
          <w:p w:rsidR="001B7F30" w:rsidRPr="002B2051" w:rsidRDefault="001B7F30" w:rsidP="001B7F30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1B7F30" w:rsidRPr="002B2051" w:rsidRDefault="001B7F30" w:rsidP="001B7F30">
            <w:pPr>
              <w:jc w:val="center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110</w:t>
            </w:r>
          </w:p>
        </w:tc>
      </w:tr>
      <w:tr w:rsidR="001B7F30" w:rsidRPr="002B2051" w:rsidTr="001B7F30">
        <w:tc>
          <w:tcPr>
            <w:tcW w:w="3070" w:type="dxa"/>
          </w:tcPr>
          <w:p w:rsidR="001B7F30" w:rsidRPr="002B2051" w:rsidRDefault="001B7F30" w:rsidP="001B7F30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1B7F30" w:rsidRPr="002B2051" w:rsidRDefault="001B7F30" w:rsidP="002B2051">
            <w:pPr>
              <w:jc w:val="center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 xml:space="preserve">VDJ Větrovy Nový, </w:t>
            </w:r>
            <w:r w:rsidR="002B2051">
              <w:rPr>
                <w:rFonts w:ascii="Calibri" w:hAnsi="Calibri"/>
                <w:szCs w:val="24"/>
              </w:rPr>
              <w:t>ATS</w:t>
            </w:r>
          </w:p>
        </w:tc>
      </w:tr>
      <w:tr w:rsidR="00801DE5" w:rsidRPr="002B2051" w:rsidTr="001B7F30">
        <w:tc>
          <w:tcPr>
            <w:tcW w:w="3070" w:type="dxa"/>
          </w:tcPr>
          <w:p w:rsidR="00801DE5" w:rsidRPr="002B2051" w:rsidRDefault="002B2051" w:rsidP="00801DE5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2B2051" w:rsidRDefault="002B2051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0,</w:t>
            </w:r>
            <w:r w:rsidR="00A52E65">
              <w:rPr>
                <w:rFonts w:ascii="Calibri" w:hAnsi="Calibri"/>
                <w:snapToGrid w:val="0"/>
                <w:szCs w:val="24"/>
              </w:rPr>
              <w:t>4</w:t>
            </w:r>
          </w:p>
        </w:tc>
      </w:tr>
    </w:tbl>
    <w:p w:rsidR="001B7F30" w:rsidRPr="002B2051" w:rsidRDefault="001B7F30" w:rsidP="001B7F30">
      <w:pPr>
        <w:jc w:val="both"/>
        <w:rPr>
          <w:rFonts w:ascii="Calibri" w:hAnsi="Calibri"/>
          <w:szCs w:val="24"/>
        </w:rPr>
      </w:pPr>
    </w:p>
    <w:p w:rsidR="001B7F30" w:rsidRPr="002B2051" w:rsidRDefault="001B7F30" w:rsidP="001B7F30">
      <w:pPr>
        <w:jc w:val="both"/>
        <w:rPr>
          <w:rFonts w:ascii="Calibri" w:hAnsi="Calibri"/>
          <w:b/>
          <w:i/>
          <w:szCs w:val="24"/>
        </w:rPr>
      </w:pPr>
      <w:r w:rsidRPr="002B2051">
        <w:rPr>
          <w:rFonts w:ascii="Calibri" w:hAnsi="Calibri"/>
          <w:b/>
          <w:i/>
          <w:szCs w:val="24"/>
        </w:rPr>
        <w:t>Situace:</w:t>
      </w:r>
    </w:p>
    <w:p w:rsidR="001B7F30" w:rsidRPr="002B2051" w:rsidRDefault="006F7F29" w:rsidP="001B7F30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7087CEE3" wp14:editId="2518C2C4">
            <wp:extent cx="5756910" cy="3825875"/>
            <wp:effectExtent l="19050" t="19050" r="15240" b="22225"/>
            <wp:docPr id="15" name="obrázek 15" descr="HorkyA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orkyATS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82587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B7F30" w:rsidRPr="002B2051" w:rsidRDefault="001B7F30" w:rsidP="001B7F30">
      <w:pPr>
        <w:pStyle w:val="Nadpis2"/>
        <w:rPr>
          <w:rFonts w:ascii="Calibri" w:hAnsi="Calibri"/>
          <w:szCs w:val="24"/>
        </w:rPr>
      </w:pPr>
    </w:p>
    <w:p w:rsidR="001B7F30" w:rsidRPr="002B2051" w:rsidRDefault="001B7F30" w:rsidP="001B7F30">
      <w:pPr>
        <w:pStyle w:val="Nadpis2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t>Stávající stav</w:t>
      </w:r>
    </w:p>
    <w:p w:rsidR="001B7F30" w:rsidRPr="002B2051" w:rsidRDefault="001B7F30" w:rsidP="001B7F30">
      <w:pPr>
        <w:jc w:val="both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tab/>
      </w:r>
      <w:r w:rsidR="002B2051">
        <w:rPr>
          <w:rFonts w:ascii="Calibri" w:hAnsi="Calibri"/>
          <w:szCs w:val="24"/>
        </w:rPr>
        <w:t>Malý měrný okrsek nově vystavěný.</w:t>
      </w:r>
    </w:p>
    <w:p w:rsidR="001B7F30" w:rsidRPr="002B2051" w:rsidRDefault="001B7F30" w:rsidP="001B7F30">
      <w:pPr>
        <w:jc w:val="both"/>
        <w:rPr>
          <w:rFonts w:ascii="Calibri" w:hAnsi="Calibri"/>
          <w:szCs w:val="24"/>
        </w:rPr>
      </w:pPr>
    </w:p>
    <w:p w:rsidR="001B7F30" w:rsidRPr="002B2051" w:rsidRDefault="001B7F30" w:rsidP="001B7F30">
      <w:pPr>
        <w:pStyle w:val="Nadpis2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t>Navrhovaná opatření, výhled</w:t>
      </w:r>
    </w:p>
    <w:p w:rsidR="001B7F30" w:rsidRPr="002B2051" w:rsidRDefault="001B7F30" w:rsidP="001B7F30">
      <w:pPr>
        <w:pStyle w:val="Zkladntext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tab/>
        <w:t>Žádný.</w:t>
      </w:r>
    </w:p>
    <w:p w:rsidR="00CC3DDE" w:rsidRPr="002B2051" w:rsidRDefault="001B7F30" w:rsidP="001B7F30">
      <w:pPr>
        <w:jc w:val="both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br w:type="page"/>
      </w:r>
    </w:p>
    <w:p w:rsidR="00CC3DDE" w:rsidRPr="007061C0" w:rsidRDefault="007061C0" w:rsidP="00CC3DDE">
      <w:pPr>
        <w:numPr>
          <w:ilvl w:val="2"/>
          <w:numId w:val="5"/>
        </w:numPr>
        <w:rPr>
          <w:rFonts w:ascii="Calibri" w:hAnsi="Calibri"/>
          <w:b/>
          <w:szCs w:val="24"/>
          <w:u w:val="single"/>
        </w:rPr>
      </w:pPr>
      <w:r w:rsidRPr="007061C0">
        <w:rPr>
          <w:rFonts w:ascii="Calibri" w:hAnsi="Calibri"/>
          <w:b/>
          <w:szCs w:val="24"/>
          <w:u w:val="single"/>
        </w:rPr>
        <w:t>Větrovy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1B7F30" w:rsidRPr="007061C0" w:rsidTr="001B7F30">
        <w:tc>
          <w:tcPr>
            <w:tcW w:w="3070" w:type="dxa"/>
          </w:tcPr>
          <w:p w:rsidR="001B7F30" w:rsidRPr="007061C0" w:rsidRDefault="001B7F30" w:rsidP="001F3984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1B7F30" w:rsidRPr="007061C0" w:rsidRDefault="007061C0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1B7F30" w:rsidRPr="007061C0" w:rsidTr="001B7F30">
        <w:tc>
          <w:tcPr>
            <w:tcW w:w="3070" w:type="dxa"/>
          </w:tcPr>
          <w:p w:rsidR="001B7F30" w:rsidRPr="007061C0" w:rsidRDefault="001B7F30" w:rsidP="001F3984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1B7F30" w:rsidRPr="007061C0" w:rsidRDefault="007061C0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110</w:t>
            </w:r>
          </w:p>
        </w:tc>
      </w:tr>
      <w:tr w:rsidR="001B7F30" w:rsidRPr="007061C0" w:rsidTr="001B7F30">
        <w:tc>
          <w:tcPr>
            <w:tcW w:w="3070" w:type="dxa"/>
          </w:tcPr>
          <w:p w:rsidR="001B7F30" w:rsidRPr="007061C0" w:rsidRDefault="001B7F30" w:rsidP="001F3984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1B7F30" w:rsidRPr="007061C0" w:rsidRDefault="007061C0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VDJ Větrovy nový, gravitačně</w:t>
            </w:r>
          </w:p>
        </w:tc>
      </w:tr>
      <w:tr w:rsidR="00801DE5" w:rsidRPr="007061C0" w:rsidTr="001B7F30">
        <w:tc>
          <w:tcPr>
            <w:tcW w:w="3070" w:type="dxa"/>
          </w:tcPr>
          <w:p w:rsidR="00801DE5" w:rsidRPr="007061C0" w:rsidRDefault="002B2051" w:rsidP="00801DE5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7061C0" w:rsidRDefault="002B2051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4,</w:t>
            </w:r>
            <w:r w:rsidR="00A52E65">
              <w:rPr>
                <w:rFonts w:ascii="Calibri" w:hAnsi="Calibri"/>
                <w:snapToGrid w:val="0"/>
                <w:szCs w:val="24"/>
              </w:rPr>
              <w:t>2</w:t>
            </w:r>
          </w:p>
        </w:tc>
      </w:tr>
    </w:tbl>
    <w:p w:rsidR="001F3984" w:rsidRPr="007061C0" w:rsidRDefault="001F3984" w:rsidP="001F3984">
      <w:pPr>
        <w:jc w:val="both"/>
        <w:rPr>
          <w:rFonts w:ascii="Calibri" w:hAnsi="Calibri"/>
          <w:i/>
          <w:szCs w:val="24"/>
        </w:rPr>
      </w:pPr>
    </w:p>
    <w:p w:rsidR="00D700DB" w:rsidRPr="007061C0" w:rsidRDefault="00D700DB" w:rsidP="00D700DB">
      <w:pPr>
        <w:jc w:val="both"/>
        <w:rPr>
          <w:rFonts w:ascii="Calibri" w:hAnsi="Calibri"/>
          <w:i/>
          <w:szCs w:val="24"/>
        </w:rPr>
      </w:pPr>
      <w:r w:rsidRPr="007061C0">
        <w:rPr>
          <w:rFonts w:ascii="Calibri" w:hAnsi="Calibri"/>
          <w:b/>
          <w:i/>
          <w:szCs w:val="24"/>
        </w:rPr>
        <w:t>Situace</w:t>
      </w:r>
      <w:r w:rsidRPr="007061C0">
        <w:rPr>
          <w:rFonts w:ascii="Calibri" w:hAnsi="Calibri"/>
          <w:i/>
          <w:szCs w:val="24"/>
        </w:rPr>
        <w:t>:</w:t>
      </w:r>
      <w:r w:rsidRPr="007061C0">
        <w:rPr>
          <w:rFonts w:ascii="Calibri" w:hAnsi="Calibri"/>
          <w:szCs w:val="24"/>
        </w:rPr>
        <w:t xml:space="preserve"> </w:t>
      </w:r>
    </w:p>
    <w:p w:rsidR="001F3984" w:rsidRPr="007061C0" w:rsidRDefault="006F7F29" w:rsidP="001F3984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1F4AD0C" wp14:editId="629F8903">
            <wp:extent cx="5756910" cy="2969895"/>
            <wp:effectExtent l="19050" t="19050" r="15240" b="20955"/>
            <wp:docPr id="16" name="obrázek 16" descr="Vetrov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Vetrovy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96989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F3984" w:rsidRPr="007061C0" w:rsidRDefault="001F3984" w:rsidP="001F3984">
      <w:pPr>
        <w:rPr>
          <w:rFonts w:ascii="Calibri" w:hAnsi="Calibri"/>
          <w:szCs w:val="24"/>
        </w:rPr>
      </w:pPr>
    </w:p>
    <w:p w:rsidR="007061C0" w:rsidRPr="007061C0" w:rsidRDefault="007061C0" w:rsidP="007061C0">
      <w:pPr>
        <w:pStyle w:val="Nadpis2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Stávající stav</w:t>
      </w:r>
    </w:p>
    <w:p w:rsidR="007061C0" w:rsidRPr="007061C0" w:rsidRDefault="007061C0" w:rsidP="007061C0">
      <w:pPr>
        <w:jc w:val="both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ab/>
        <w:t xml:space="preserve">Voda do oblasti dodávaná z VDJ Větrovy Nový – AT st. VDJ Větrovy Starý </w:t>
      </w:r>
      <w:ins w:id="15" w:author="Kotek Miloš" w:date="2017-12-19T11:13:00Z">
        <w:r w:rsidR="005C3F44">
          <w:rPr>
            <w:rFonts w:ascii="Calibri" w:hAnsi="Calibri"/>
            <w:szCs w:val="24"/>
          </w:rPr>
          <w:t xml:space="preserve">a vodní zdroj </w:t>
        </w:r>
      </w:ins>
      <w:r w:rsidRPr="007061C0">
        <w:rPr>
          <w:rFonts w:ascii="Calibri" w:hAnsi="Calibri"/>
          <w:szCs w:val="24"/>
        </w:rPr>
        <w:t>mimo provoz.</w:t>
      </w:r>
    </w:p>
    <w:p w:rsidR="007061C0" w:rsidRPr="007061C0" w:rsidRDefault="007061C0" w:rsidP="007061C0">
      <w:pPr>
        <w:jc w:val="both"/>
        <w:rPr>
          <w:rFonts w:ascii="Calibri" w:hAnsi="Calibri"/>
          <w:szCs w:val="24"/>
        </w:rPr>
      </w:pPr>
    </w:p>
    <w:p w:rsidR="007061C0" w:rsidRPr="007061C0" w:rsidRDefault="007061C0" w:rsidP="007061C0">
      <w:pPr>
        <w:pStyle w:val="Nadpis2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Navrhovaná opatření, výhled</w:t>
      </w:r>
    </w:p>
    <w:p w:rsidR="007061C0" w:rsidRPr="007061C0" w:rsidRDefault="007061C0" w:rsidP="007061C0">
      <w:pPr>
        <w:pStyle w:val="Zkladntext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ab/>
        <w:t>Žádný.</w:t>
      </w:r>
    </w:p>
    <w:p w:rsidR="00D700DB" w:rsidRPr="00CD69A4" w:rsidRDefault="001F3984" w:rsidP="00D700DB">
      <w:pPr>
        <w:numPr>
          <w:ilvl w:val="2"/>
          <w:numId w:val="5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7061C0">
        <w:rPr>
          <w:rFonts w:ascii="Calibri" w:hAnsi="Calibri"/>
          <w:szCs w:val="24"/>
        </w:rPr>
        <w:br w:type="page"/>
      </w:r>
      <w:proofErr w:type="spellStart"/>
      <w:r w:rsidR="00EA3EFA" w:rsidRPr="00CD69A4">
        <w:rPr>
          <w:rFonts w:ascii="Calibri" w:hAnsi="Calibri"/>
          <w:b/>
          <w:szCs w:val="24"/>
          <w:u w:val="single"/>
        </w:rPr>
        <w:t>Všechov</w:t>
      </w:r>
      <w:proofErr w:type="spellEnd"/>
      <w:r w:rsidR="00EA3EFA" w:rsidRPr="00CD69A4">
        <w:rPr>
          <w:rFonts w:ascii="Calibri" w:hAnsi="Calibri"/>
          <w:b/>
          <w:szCs w:val="24"/>
          <w:u w:val="single"/>
        </w:rPr>
        <w:t>, Zahrádka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D700DB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D700DB" w:rsidRPr="00CD69A4" w:rsidRDefault="00CD69A4" w:rsidP="00D700DB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700DB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D700DB" w:rsidRPr="00CD69A4" w:rsidRDefault="00CD69A4" w:rsidP="00D700DB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400</w:t>
            </w:r>
          </w:p>
        </w:tc>
      </w:tr>
      <w:tr w:rsidR="00CD69A4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D700DB" w:rsidRPr="00CD69A4" w:rsidRDefault="00D700DB" w:rsidP="00CD69A4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 xml:space="preserve">VDJ </w:t>
            </w:r>
            <w:proofErr w:type="spellStart"/>
            <w:r w:rsidR="00CD69A4" w:rsidRPr="00CD69A4">
              <w:rPr>
                <w:rFonts w:ascii="Calibri" w:hAnsi="Calibri"/>
                <w:szCs w:val="24"/>
              </w:rPr>
              <w:t>Všechov</w:t>
            </w:r>
            <w:proofErr w:type="spellEnd"/>
            <w:r w:rsidR="00CD69A4" w:rsidRPr="00CD69A4">
              <w:rPr>
                <w:rFonts w:ascii="Calibri" w:hAnsi="Calibri"/>
                <w:szCs w:val="24"/>
              </w:rPr>
              <w:t>, přes RV</w:t>
            </w:r>
          </w:p>
        </w:tc>
      </w:tr>
      <w:tr w:rsidR="00801DE5" w:rsidRPr="00CD69A4" w:rsidTr="00D700DB">
        <w:tc>
          <w:tcPr>
            <w:tcW w:w="3070" w:type="dxa"/>
          </w:tcPr>
          <w:p w:rsidR="00801DE5" w:rsidRPr="00CD69A4" w:rsidRDefault="00EA3EFA" w:rsidP="00801DE5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CD69A4" w:rsidRDefault="00CD69A4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CD69A4">
              <w:rPr>
                <w:rFonts w:ascii="Calibri" w:hAnsi="Calibri"/>
                <w:snapToGrid w:val="0"/>
                <w:szCs w:val="24"/>
              </w:rPr>
              <w:t>1,5</w:t>
            </w:r>
          </w:p>
        </w:tc>
      </w:tr>
    </w:tbl>
    <w:p w:rsidR="00D700DB" w:rsidRPr="00CD69A4" w:rsidRDefault="00D700DB" w:rsidP="00D700DB">
      <w:pPr>
        <w:jc w:val="both"/>
        <w:rPr>
          <w:rFonts w:ascii="Calibri" w:hAnsi="Calibri"/>
          <w:i/>
          <w:szCs w:val="24"/>
        </w:rPr>
      </w:pPr>
    </w:p>
    <w:p w:rsidR="00D700DB" w:rsidRPr="00CD69A4" w:rsidRDefault="00D700DB" w:rsidP="00D700DB">
      <w:pPr>
        <w:jc w:val="both"/>
        <w:rPr>
          <w:rFonts w:ascii="Calibri" w:hAnsi="Calibri"/>
          <w:i/>
          <w:szCs w:val="24"/>
        </w:rPr>
      </w:pPr>
      <w:r w:rsidRPr="00CD69A4">
        <w:rPr>
          <w:rFonts w:ascii="Calibri" w:hAnsi="Calibri"/>
          <w:b/>
          <w:i/>
          <w:szCs w:val="24"/>
        </w:rPr>
        <w:t>Situace</w:t>
      </w:r>
      <w:r w:rsidRPr="00CD69A4">
        <w:rPr>
          <w:rFonts w:ascii="Calibri" w:hAnsi="Calibri"/>
          <w:i/>
          <w:szCs w:val="24"/>
        </w:rPr>
        <w:t>:</w:t>
      </w:r>
      <w:r w:rsidRPr="00CD69A4">
        <w:rPr>
          <w:rFonts w:ascii="Calibri" w:hAnsi="Calibri"/>
          <w:szCs w:val="24"/>
        </w:rPr>
        <w:t xml:space="preserve"> </w:t>
      </w:r>
    </w:p>
    <w:p w:rsidR="00D700DB" w:rsidRPr="00CD69A4" w:rsidRDefault="006F7F29" w:rsidP="00D700DB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1D582843" wp14:editId="5A0D4298">
            <wp:extent cx="5756910" cy="4893945"/>
            <wp:effectExtent l="19050" t="19050" r="15240" b="20955"/>
            <wp:docPr id="17" name="obrázek 17" descr="Vsecho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Vsechov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89394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D048C" w:rsidRPr="00CD69A4" w:rsidRDefault="00BD048C" w:rsidP="00D700DB">
      <w:pPr>
        <w:pStyle w:val="Nadpis2"/>
        <w:rPr>
          <w:rFonts w:ascii="Calibri" w:hAnsi="Calibri"/>
          <w:szCs w:val="24"/>
        </w:rPr>
      </w:pPr>
    </w:p>
    <w:p w:rsidR="00D700DB" w:rsidRPr="00CD69A4" w:rsidRDefault="00D700DB" w:rsidP="00D700DB">
      <w:pPr>
        <w:pStyle w:val="Nadpis2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>Stávající stav</w:t>
      </w:r>
    </w:p>
    <w:p w:rsidR="00D700DB" w:rsidRPr="00CD69A4" w:rsidRDefault="00D700DB" w:rsidP="00D700DB">
      <w:pPr>
        <w:pStyle w:val="Zkladntext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ab/>
      </w:r>
      <w:r w:rsidR="00CD69A4">
        <w:rPr>
          <w:rFonts w:ascii="Calibri" w:hAnsi="Calibri"/>
          <w:szCs w:val="24"/>
        </w:rPr>
        <w:t>Malý měrný okrsek bez problémů.</w:t>
      </w:r>
    </w:p>
    <w:p w:rsidR="00CD69A4" w:rsidRDefault="00CD69A4" w:rsidP="00D700DB">
      <w:pPr>
        <w:pStyle w:val="Nadpis2"/>
        <w:rPr>
          <w:rFonts w:ascii="Calibri" w:hAnsi="Calibri"/>
          <w:szCs w:val="24"/>
        </w:rPr>
      </w:pPr>
    </w:p>
    <w:p w:rsidR="00D700DB" w:rsidRPr="00CD69A4" w:rsidRDefault="00D700DB" w:rsidP="00D700DB">
      <w:pPr>
        <w:pStyle w:val="Nadpis2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>Navrhovaná opatření, výhled</w:t>
      </w:r>
    </w:p>
    <w:p w:rsidR="00D700DB" w:rsidRPr="00CD69A4" w:rsidRDefault="00D700DB" w:rsidP="00D700DB">
      <w:pPr>
        <w:pStyle w:val="Zkladntext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ab/>
      </w:r>
      <w:r w:rsidR="00BD048C" w:rsidRPr="00CD69A4">
        <w:rPr>
          <w:rFonts w:ascii="Calibri" w:hAnsi="Calibri"/>
          <w:szCs w:val="24"/>
        </w:rPr>
        <w:t>Žádný</w:t>
      </w:r>
      <w:r w:rsidRPr="00CD69A4">
        <w:rPr>
          <w:rFonts w:ascii="Calibri" w:hAnsi="Calibri"/>
          <w:szCs w:val="24"/>
        </w:rPr>
        <w:t xml:space="preserve">. </w:t>
      </w:r>
    </w:p>
    <w:p w:rsidR="00D700DB" w:rsidRPr="00D22DD8" w:rsidRDefault="00D700DB" w:rsidP="00D700DB">
      <w:pPr>
        <w:ind w:left="1080"/>
        <w:jc w:val="both"/>
        <w:rPr>
          <w:rFonts w:ascii="Calibri" w:hAnsi="Calibri"/>
          <w:b/>
          <w:bCs/>
          <w:color w:val="FF0000"/>
          <w:sz w:val="2"/>
          <w:szCs w:val="24"/>
          <w:u w:val="single"/>
        </w:rPr>
      </w:pPr>
      <w:r w:rsidRPr="00D22DD8">
        <w:rPr>
          <w:rFonts w:ascii="Calibri" w:hAnsi="Calibri"/>
          <w:b/>
          <w:bCs/>
          <w:color w:val="FF0000"/>
          <w:szCs w:val="24"/>
          <w:u w:val="single"/>
        </w:rPr>
        <w:br w:type="page"/>
      </w:r>
    </w:p>
    <w:p w:rsidR="00D700DB" w:rsidRPr="00CD69A4" w:rsidRDefault="00EA3EFA" w:rsidP="00D700DB">
      <w:pPr>
        <w:numPr>
          <w:ilvl w:val="2"/>
          <w:numId w:val="5"/>
        </w:numPr>
        <w:jc w:val="both"/>
        <w:rPr>
          <w:rFonts w:ascii="Calibri" w:hAnsi="Calibri"/>
          <w:b/>
          <w:bCs/>
          <w:szCs w:val="24"/>
          <w:u w:val="single"/>
        </w:rPr>
      </w:pPr>
      <w:proofErr w:type="spellStart"/>
      <w:r w:rsidRPr="00CD69A4">
        <w:rPr>
          <w:rFonts w:ascii="Calibri" w:hAnsi="Calibri"/>
          <w:b/>
          <w:szCs w:val="24"/>
          <w:u w:val="single"/>
        </w:rPr>
        <w:t>Zaluží</w:t>
      </w:r>
      <w:proofErr w:type="spellEnd"/>
      <w:r w:rsidRPr="00CD69A4">
        <w:rPr>
          <w:rFonts w:ascii="Calibri" w:hAnsi="Calibri"/>
          <w:b/>
          <w:szCs w:val="24"/>
          <w:u w:val="single"/>
        </w:rPr>
        <w:t xml:space="preserve">, </w:t>
      </w:r>
      <w:proofErr w:type="spellStart"/>
      <w:r w:rsidRPr="00CD69A4">
        <w:rPr>
          <w:rFonts w:ascii="Calibri" w:hAnsi="Calibri"/>
          <w:b/>
          <w:szCs w:val="24"/>
          <w:u w:val="single"/>
        </w:rPr>
        <w:t>Smyslov</w:t>
      </w:r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D700DB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D700DB" w:rsidRPr="00CD69A4" w:rsidRDefault="00CD69A4" w:rsidP="00D700DB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Ano, bez přenosu na dispečink</w:t>
            </w:r>
          </w:p>
        </w:tc>
      </w:tr>
      <w:tr w:rsidR="00D700DB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D700DB" w:rsidRPr="00CD69A4" w:rsidRDefault="00CD69A4" w:rsidP="00D700DB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300</w:t>
            </w:r>
          </w:p>
        </w:tc>
      </w:tr>
      <w:tr w:rsidR="00CD69A4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D700DB" w:rsidRPr="00CD69A4" w:rsidRDefault="00D700DB" w:rsidP="00CD69A4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 xml:space="preserve">VDJ </w:t>
            </w:r>
            <w:proofErr w:type="spellStart"/>
            <w:r w:rsidR="00CD69A4" w:rsidRPr="00CD69A4">
              <w:rPr>
                <w:rFonts w:ascii="Calibri" w:hAnsi="Calibri"/>
                <w:szCs w:val="24"/>
              </w:rPr>
              <w:t>Čekanice</w:t>
            </w:r>
            <w:proofErr w:type="spellEnd"/>
            <w:r w:rsidR="00CD69A4" w:rsidRPr="00CD69A4">
              <w:rPr>
                <w:rFonts w:ascii="Calibri" w:hAnsi="Calibri"/>
                <w:szCs w:val="24"/>
              </w:rPr>
              <w:t>, přes RV</w:t>
            </w:r>
          </w:p>
        </w:tc>
      </w:tr>
      <w:tr w:rsidR="00801DE5" w:rsidRPr="00CD69A4" w:rsidTr="00D700DB">
        <w:tc>
          <w:tcPr>
            <w:tcW w:w="3070" w:type="dxa"/>
          </w:tcPr>
          <w:p w:rsidR="00801DE5" w:rsidRPr="00CD69A4" w:rsidRDefault="00EA3EFA" w:rsidP="00801DE5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CD69A4" w:rsidRDefault="00CD69A4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CD69A4">
              <w:rPr>
                <w:rFonts w:ascii="Calibri" w:hAnsi="Calibri"/>
                <w:snapToGrid w:val="0"/>
                <w:szCs w:val="24"/>
              </w:rPr>
              <w:t>6,</w:t>
            </w:r>
            <w:r w:rsidR="00A52E65">
              <w:rPr>
                <w:rFonts w:ascii="Calibri" w:hAnsi="Calibri"/>
                <w:snapToGrid w:val="0"/>
                <w:szCs w:val="24"/>
              </w:rPr>
              <w:t>5</w:t>
            </w:r>
          </w:p>
        </w:tc>
      </w:tr>
    </w:tbl>
    <w:p w:rsidR="00D700DB" w:rsidRPr="00CD69A4" w:rsidRDefault="00D700DB" w:rsidP="00D700DB">
      <w:pPr>
        <w:jc w:val="both"/>
        <w:rPr>
          <w:rFonts w:ascii="Calibri" w:hAnsi="Calibri"/>
          <w:i/>
          <w:sz w:val="20"/>
          <w:szCs w:val="24"/>
        </w:rPr>
      </w:pPr>
    </w:p>
    <w:p w:rsidR="00D700DB" w:rsidRPr="00CD69A4" w:rsidRDefault="00D700DB" w:rsidP="00D700DB">
      <w:pPr>
        <w:jc w:val="both"/>
        <w:rPr>
          <w:rFonts w:ascii="Calibri" w:hAnsi="Calibri"/>
          <w:i/>
          <w:szCs w:val="24"/>
        </w:rPr>
      </w:pPr>
      <w:r w:rsidRPr="00CD69A4">
        <w:rPr>
          <w:rFonts w:ascii="Calibri" w:hAnsi="Calibri"/>
          <w:b/>
          <w:i/>
          <w:szCs w:val="24"/>
        </w:rPr>
        <w:t>Situace</w:t>
      </w:r>
      <w:r w:rsidRPr="00CD69A4">
        <w:rPr>
          <w:rFonts w:ascii="Calibri" w:hAnsi="Calibri"/>
          <w:i/>
          <w:szCs w:val="24"/>
        </w:rPr>
        <w:t>:</w:t>
      </w:r>
      <w:r w:rsidRPr="00CD69A4">
        <w:rPr>
          <w:rFonts w:ascii="Calibri" w:hAnsi="Calibri"/>
          <w:szCs w:val="24"/>
        </w:rPr>
        <w:t xml:space="preserve"> </w:t>
      </w:r>
    </w:p>
    <w:p w:rsidR="00D700DB" w:rsidRPr="00CD69A4" w:rsidRDefault="006F7F29" w:rsidP="00D700DB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9C09A29" wp14:editId="7CE6E1AB">
            <wp:extent cx="5756910" cy="4520565"/>
            <wp:effectExtent l="19050" t="19050" r="15240" b="13335"/>
            <wp:docPr id="18" name="obrázek 18" descr="Zaluž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Zaluží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52056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D048C" w:rsidRPr="00CD69A4" w:rsidRDefault="00BD048C" w:rsidP="00BD048C"/>
    <w:p w:rsidR="00D700DB" w:rsidRPr="00CD69A4" w:rsidRDefault="00D700DB" w:rsidP="00D700DB">
      <w:pPr>
        <w:pStyle w:val="Nadpis2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>Stávající stav</w:t>
      </w:r>
    </w:p>
    <w:p w:rsidR="00D700DB" w:rsidRPr="00CD69A4" w:rsidRDefault="00D700DB" w:rsidP="00D700DB">
      <w:pPr>
        <w:pStyle w:val="Zkladntext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ab/>
      </w:r>
      <w:r w:rsidR="00CD69A4">
        <w:rPr>
          <w:rFonts w:ascii="Calibri" w:hAnsi="Calibri"/>
          <w:szCs w:val="24"/>
        </w:rPr>
        <w:t>Měrná oblast s dlouhým přivaděčem a nízkým odběrem (zástavba jen RD).</w:t>
      </w:r>
    </w:p>
    <w:p w:rsidR="00D700DB" w:rsidRPr="00CD69A4" w:rsidRDefault="00D700DB" w:rsidP="00D700DB">
      <w:pPr>
        <w:jc w:val="both"/>
        <w:rPr>
          <w:rFonts w:ascii="Calibri" w:hAnsi="Calibri"/>
          <w:szCs w:val="24"/>
        </w:rPr>
      </w:pPr>
    </w:p>
    <w:p w:rsidR="00D700DB" w:rsidRPr="00CD69A4" w:rsidRDefault="00D700DB" w:rsidP="00D700DB">
      <w:pPr>
        <w:pStyle w:val="Nadpis2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>Navrhovaná opatření, výhled</w:t>
      </w:r>
    </w:p>
    <w:p w:rsidR="00D700DB" w:rsidRPr="00CD69A4" w:rsidRDefault="00D700DB" w:rsidP="00D700DB">
      <w:pPr>
        <w:pStyle w:val="Zkladntext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ab/>
      </w:r>
      <w:r w:rsidR="00CD69A4">
        <w:rPr>
          <w:rFonts w:ascii="Calibri" w:hAnsi="Calibri"/>
          <w:szCs w:val="24"/>
        </w:rPr>
        <w:t xml:space="preserve">Propojení vodovodu přímo z měrného okrsku Tábor – </w:t>
      </w:r>
      <w:proofErr w:type="spellStart"/>
      <w:r w:rsidR="00CD69A4">
        <w:rPr>
          <w:rFonts w:ascii="Calibri" w:hAnsi="Calibri"/>
          <w:szCs w:val="24"/>
        </w:rPr>
        <w:t>Čekanice</w:t>
      </w:r>
      <w:proofErr w:type="spellEnd"/>
      <w:r w:rsidR="00CD69A4">
        <w:rPr>
          <w:rFonts w:ascii="Calibri" w:hAnsi="Calibri"/>
          <w:szCs w:val="24"/>
        </w:rPr>
        <w:t>, Měšice.</w:t>
      </w:r>
      <w:r w:rsidRPr="00CD69A4">
        <w:rPr>
          <w:rFonts w:ascii="Calibri" w:hAnsi="Calibri"/>
          <w:szCs w:val="24"/>
        </w:rPr>
        <w:t xml:space="preserve"> </w:t>
      </w:r>
    </w:p>
    <w:p w:rsidR="00D700DB" w:rsidRPr="00E06CBD" w:rsidRDefault="00D700DB" w:rsidP="00D700DB">
      <w:pPr>
        <w:pStyle w:val="Odstavecseseznamem"/>
        <w:rPr>
          <w:rFonts w:ascii="Calibri" w:hAnsi="Calibri"/>
          <w:b/>
          <w:bCs/>
          <w:szCs w:val="24"/>
          <w:u w:val="single"/>
        </w:rPr>
      </w:pPr>
      <w:r w:rsidRPr="00D22DD8">
        <w:rPr>
          <w:rFonts w:ascii="Calibri" w:hAnsi="Calibri"/>
          <w:b/>
          <w:bCs/>
          <w:color w:val="FF0000"/>
          <w:szCs w:val="24"/>
          <w:u w:val="single"/>
        </w:rPr>
        <w:br w:type="page"/>
      </w:r>
    </w:p>
    <w:p w:rsidR="00D700DB" w:rsidRPr="00E06CBD" w:rsidRDefault="00EA3EFA" w:rsidP="00D700DB">
      <w:pPr>
        <w:numPr>
          <w:ilvl w:val="2"/>
          <w:numId w:val="5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E06CBD">
        <w:rPr>
          <w:rFonts w:ascii="Calibri" w:hAnsi="Calibri"/>
          <w:b/>
          <w:szCs w:val="24"/>
          <w:u w:val="single"/>
        </w:rPr>
        <w:t>Zárybniční Lhota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D700DB" w:rsidRPr="00E06CBD" w:rsidTr="00D700DB">
        <w:tc>
          <w:tcPr>
            <w:tcW w:w="3070" w:type="dxa"/>
          </w:tcPr>
          <w:p w:rsidR="00D700DB" w:rsidRPr="00E06CBD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E06CBD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D700DB" w:rsidRPr="00E06CBD" w:rsidRDefault="00E06CBD" w:rsidP="00D700DB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700DB" w:rsidRPr="00E06CBD" w:rsidTr="00D700DB">
        <w:tc>
          <w:tcPr>
            <w:tcW w:w="3070" w:type="dxa"/>
          </w:tcPr>
          <w:p w:rsidR="00D700DB" w:rsidRPr="00E06CBD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E06CBD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D700DB" w:rsidRPr="00E06CBD" w:rsidRDefault="00E06CBD" w:rsidP="00D700DB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160</w:t>
            </w:r>
          </w:p>
        </w:tc>
      </w:tr>
      <w:tr w:rsidR="00D700DB" w:rsidRPr="00E06CBD" w:rsidTr="00D700DB">
        <w:tc>
          <w:tcPr>
            <w:tcW w:w="3070" w:type="dxa"/>
          </w:tcPr>
          <w:p w:rsidR="00D700DB" w:rsidRPr="00E06CBD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E06CBD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D700DB" w:rsidRPr="00E06CBD" w:rsidRDefault="00E06CBD" w:rsidP="00BD048C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z přivaděče JVS, přes RV</w:t>
            </w:r>
          </w:p>
        </w:tc>
      </w:tr>
      <w:tr w:rsidR="00801DE5" w:rsidRPr="00E06CBD" w:rsidTr="00D700DB">
        <w:tc>
          <w:tcPr>
            <w:tcW w:w="3070" w:type="dxa"/>
          </w:tcPr>
          <w:p w:rsidR="00801DE5" w:rsidRPr="00E06CBD" w:rsidRDefault="00EA3EFA" w:rsidP="00801DE5">
            <w:pPr>
              <w:jc w:val="both"/>
              <w:rPr>
                <w:rFonts w:ascii="Calibri" w:hAnsi="Calibri"/>
                <w:szCs w:val="24"/>
              </w:rPr>
            </w:pPr>
            <w:r w:rsidRPr="00E06CBD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E06CBD" w:rsidRDefault="00A52E65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6,0</w:t>
            </w:r>
          </w:p>
        </w:tc>
      </w:tr>
    </w:tbl>
    <w:p w:rsidR="00D700DB" w:rsidRPr="00E06CBD" w:rsidRDefault="00D700DB" w:rsidP="00D700DB">
      <w:pPr>
        <w:jc w:val="both"/>
        <w:rPr>
          <w:rFonts w:ascii="Calibri" w:hAnsi="Calibri"/>
          <w:i/>
          <w:szCs w:val="24"/>
        </w:rPr>
      </w:pPr>
    </w:p>
    <w:p w:rsidR="00D700DB" w:rsidRPr="00E06CBD" w:rsidRDefault="00D700DB" w:rsidP="00D700DB">
      <w:pPr>
        <w:jc w:val="both"/>
        <w:rPr>
          <w:rFonts w:ascii="Calibri" w:hAnsi="Calibri"/>
          <w:i/>
          <w:szCs w:val="24"/>
        </w:rPr>
      </w:pPr>
      <w:r w:rsidRPr="00E06CBD">
        <w:rPr>
          <w:rFonts w:ascii="Calibri" w:hAnsi="Calibri"/>
          <w:b/>
          <w:i/>
          <w:szCs w:val="24"/>
        </w:rPr>
        <w:t>Situace</w:t>
      </w:r>
      <w:r w:rsidRPr="00E06CBD">
        <w:rPr>
          <w:rFonts w:ascii="Calibri" w:hAnsi="Calibri"/>
          <w:i/>
          <w:szCs w:val="24"/>
        </w:rPr>
        <w:t>:</w:t>
      </w:r>
      <w:r w:rsidRPr="00E06CBD">
        <w:rPr>
          <w:rFonts w:ascii="Calibri" w:hAnsi="Calibri"/>
          <w:szCs w:val="24"/>
        </w:rPr>
        <w:t xml:space="preserve"> </w:t>
      </w:r>
    </w:p>
    <w:p w:rsidR="00D700DB" w:rsidRPr="00E06CBD" w:rsidRDefault="006F7F29" w:rsidP="00D700DB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06C67F7" wp14:editId="19DD388A">
            <wp:extent cx="5756910" cy="4074795"/>
            <wp:effectExtent l="19050" t="19050" r="15240" b="20955"/>
            <wp:docPr id="19" name="obrázek 19" descr="Zaryb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Zarybka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07479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D048C" w:rsidRPr="00E06CBD" w:rsidRDefault="00BD048C" w:rsidP="00BD048C"/>
    <w:p w:rsidR="00D700DB" w:rsidRPr="00E06CBD" w:rsidRDefault="00D700DB" w:rsidP="00D700DB">
      <w:pPr>
        <w:pStyle w:val="Nadpis2"/>
        <w:rPr>
          <w:rFonts w:ascii="Calibri" w:hAnsi="Calibri"/>
          <w:szCs w:val="24"/>
        </w:rPr>
      </w:pPr>
      <w:r w:rsidRPr="00E06CBD">
        <w:rPr>
          <w:rFonts w:ascii="Calibri" w:hAnsi="Calibri"/>
          <w:szCs w:val="24"/>
        </w:rPr>
        <w:t>Stávající stav</w:t>
      </w:r>
    </w:p>
    <w:p w:rsidR="00D700DB" w:rsidRPr="00E06CBD" w:rsidRDefault="00D700DB" w:rsidP="00D700DB">
      <w:pPr>
        <w:pStyle w:val="Zkladntext"/>
        <w:rPr>
          <w:rFonts w:ascii="Calibri" w:hAnsi="Calibri"/>
          <w:szCs w:val="24"/>
        </w:rPr>
      </w:pPr>
      <w:r w:rsidRPr="00E06CBD">
        <w:rPr>
          <w:rFonts w:ascii="Calibri" w:hAnsi="Calibri"/>
          <w:szCs w:val="24"/>
        </w:rPr>
        <w:tab/>
      </w:r>
      <w:r w:rsidR="00E06CBD">
        <w:rPr>
          <w:rFonts w:ascii="Calibri" w:hAnsi="Calibri"/>
          <w:szCs w:val="24"/>
        </w:rPr>
        <w:t>Nově vystavěný vodovod</w:t>
      </w:r>
      <w:r w:rsidRPr="00E06CBD">
        <w:rPr>
          <w:rFonts w:ascii="Calibri" w:hAnsi="Calibri"/>
          <w:szCs w:val="24"/>
        </w:rPr>
        <w:t xml:space="preserve">. </w:t>
      </w:r>
    </w:p>
    <w:p w:rsidR="00D700DB" w:rsidRPr="00E06CBD" w:rsidRDefault="00D700DB" w:rsidP="00D700DB">
      <w:pPr>
        <w:jc w:val="both"/>
        <w:rPr>
          <w:rFonts w:ascii="Calibri" w:hAnsi="Calibri"/>
          <w:szCs w:val="24"/>
        </w:rPr>
      </w:pPr>
    </w:p>
    <w:p w:rsidR="00D700DB" w:rsidRPr="00E06CBD" w:rsidRDefault="00D700DB" w:rsidP="00D700DB">
      <w:pPr>
        <w:pStyle w:val="Nadpis2"/>
        <w:rPr>
          <w:rFonts w:ascii="Calibri" w:hAnsi="Calibri"/>
          <w:szCs w:val="24"/>
        </w:rPr>
      </w:pPr>
      <w:r w:rsidRPr="00E06CBD">
        <w:rPr>
          <w:rFonts w:ascii="Calibri" w:hAnsi="Calibri"/>
          <w:szCs w:val="24"/>
        </w:rPr>
        <w:t>Navrhovaná opatření, výhled</w:t>
      </w:r>
    </w:p>
    <w:p w:rsidR="00D700DB" w:rsidRPr="00E06CBD" w:rsidRDefault="00D700DB" w:rsidP="00D700DB">
      <w:pPr>
        <w:pStyle w:val="Zkladntext"/>
        <w:rPr>
          <w:rFonts w:ascii="Calibri" w:hAnsi="Calibri"/>
          <w:szCs w:val="24"/>
        </w:rPr>
      </w:pPr>
      <w:r w:rsidRPr="00E06CBD">
        <w:rPr>
          <w:rFonts w:ascii="Calibri" w:hAnsi="Calibri"/>
          <w:szCs w:val="24"/>
        </w:rPr>
        <w:tab/>
      </w:r>
      <w:r w:rsidR="00AE0212" w:rsidRPr="00E06CBD">
        <w:rPr>
          <w:rFonts w:ascii="Calibri" w:hAnsi="Calibri"/>
          <w:szCs w:val="24"/>
        </w:rPr>
        <w:t>Žádný</w:t>
      </w:r>
      <w:r w:rsidRPr="00E06CBD">
        <w:rPr>
          <w:rFonts w:ascii="Calibri" w:hAnsi="Calibri"/>
          <w:szCs w:val="24"/>
        </w:rPr>
        <w:t xml:space="preserve">. </w:t>
      </w:r>
    </w:p>
    <w:p w:rsidR="00D700DB" w:rsidRPr="00887043" w:rsidRDefault="00D700DB" w:rsidP="002A5BFC">
      <w:pPr>
        <w:jc w:val="both"/>
        <w:rPr>
          <w:rFonts w:ascii="Calibri" w:hAnsi="Calibri"/>
          <w:b/>
          <w:bCs/>
          <w:szCs w:val="24"/>
        </w:rPr>
      </w:pPr>
      <w:r w:rsidRPr="00E06CBD">
        <w:rPr>
          <w:rFonts w:ascii="Calibri" w:hAnsi="Calibri"/>
          <w:b/>
          <w:bCs/>
          <w:szCs w:val="24"/>
          <w:u w:val="single"/>
        </w:rPr>
        <w:br w:type="page"/>
      </w:r>
      <w:proofErr w:type="gramStart"/>
      <w:r w:rsidR="002A5BFC" w:rsidRPr="00887043">
        <w:rPr>
          <w:rFonts w:ascii="Calibri" w:hAnsi="Calibri"/>
          <w:b/>
          <w:bCs/>
          <w:szCs w:val="24"/>
          <w:u w:val="single"/>
        </w:rPr>
        <w:t>4.2.</w:t>
      </w:r>
      <w:r w:rsidR="002A5BFC" w:rsidRPr="00887043">
        <w:rPr>
          <w:rFonts w:ascii="Calibri" w:hAnsi="Calibri"/>
          <w:b/>
          <w:bCs/>
          <w:szCs w:val="24"/>
        </w:rPr>
        <w:t xml:space="preserve"> </w:t>
      </w:r>
      <w:r w:rsidR="00B82B81" w:rsidRPr="00887043">
        <w:rPr>
          <w:rFonts w:ascii="Calibri" w:hAnsi="Calibri"/>
          <w:b/>
          <w:bCs/>
          <w:szCs w:val="24"/>
        </w:rPr>
        <w:t>SEZIMOVO</w:t>
      </w:r>
      <w:proofErr w:type="gramEnd"/>
      <w:r w:rsidR="00B82B81" w:rsidRPr="00887043">
        <w:rPr>
          <w:rFonts w:ascii="Calibri" w:hAnsi="Calibri"/>
          <w:b/>
          <w:bCs/>
          <w:szCs w:val="24"/>
        </w:rPr>
        <w:t xml:space="preserve"> ÚSTÍ</w:t>
      </w:r>
    </w:p>
    <w:p w:rsidR="00B82B81" w:rsidRPr="00887043" w:rsidRDefault="00B82B81" w:rsidP="00B82B81">
      <w:pPr>
        <w:ind w:left="765"/>
        <w:jc w:val="both"/>
        <w:rPr>
          <w:rFonts w:ascii="Calibri" w:hAnsi="Calibri"/>
          <w:b/>
          <w:bCs/>
          <w:szCs w:val="24"/>
        </w:rPr>
      </w:pPr>
    </w:p>
    <w:p w:rsidR="00906C63" w:rsidRPr="00887043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887043">
        <w:rPr>
          <w:rFonts w:ascii="Calibri" w:hAnsi="Calibri"/>
          <w:b/>
          <w:bCs/>
          <w:szCs w:val="24"/>
          <w:u w:val="single"/>
        </w:rPr>
        <w:t xml:space="preserve">Sezimovo Ústí I </w:t>
      </w:r>
      <w:r w:rsidR="00A52E65">
        <w:rPr>
          <w:rFonts w:ascii="Calibri" w:hAnsi="Calibri"/>
          <w:b/>
          <w:bCs/>
          <w:szCs w:val="24"/>
          <w:u w:val="single"/>
        </w:rPr>
        <w:t>–</w:t>
      </w:r>
      <w:r w:rsidRPr="00887043">
        <w:rPr>
          <w:rFonts w:ascii="Calibri" w:hAnsi="Calibri"/>
          <w:b/>
          <w:bCs/>
          <w:szCs w:val="24"/>
          <w:u w:val="single"/>
        </w:rPr>
        <w:t xml:space="preserve"> náměstí</w:t>
      </w:r>
      <w:r w:rsidR="00A52E65">
        <w:rPr>
          <w:rFonts w:ascii="Calibri" w:hAnsi="Calibri"/>
          <w:b/>
          <w:bCs/>
          <w:szCs w:val="24"/>
          <w:u w:val="single"/>
        </w:rPr>
        <w:t xml:space="preserve"> + východ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887043" w:rsidRDefault="00B82B81" w:rsidP="00887043">
            <w:pPr>
              <w:jc w:val="center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 xml:space="preserve">ano, </w:t>
            </w:r>
            <w:r w:rsidR="00887043" w:rsidRPr="00887043">
              <w:rPr>
                <w:rFonts w:ascii="Calibri" w:hAnsi="Calibri"/>
                <w:szCs w:val="24"/>
              </w:rPr>
              <w:t>s přenosem na</w:t>
            </w:r>
            <w:r w:rsidRPr="00887043">
              <w:rPr>
                <w:rFonts w:ascii="Calibri" w:hAnsi="Calibri"/>
                <w:szCs w:val="24"/>
              </w:rPr>
              <w:t xml:space="preserve"> dispečink</w:t>
            </w:r>
          </w:p>
        </w:tc>
      </w:tr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887043" w:rsidRDefault="00B82B81" w:rsidP="00B82B81">
            <w:pPr>
              <w:jc w:val="center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100</w:t>
            </w:r>
          </w:p>
        </w:tc>
      </w:tr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887043" w:rsidRDefault="00B82B81" w:rsidP="00B82B81">
            <w:pPr>
              <w:jc w:val="center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z VDJ Svatá Anna, gravitační</w:t>
            </w:r>
          </w:p>
        </w:tc>
      </w:tr>
      <w:tr w:rsidR="00801DE5" w:rsidRPr="00887043" w:rsidTr="00B82B81">
        <w:tc>
          <w:tcPr>
            <w:tcW w:w="3070" w:type="dxa"/>
          </w:tcPr>
          <w:p w:rsidR="00801DE5" w:rsidRPr="00887043" w:rsidRDefault="00887043" w:rsidP="00801DE5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887043" w:rsidRDefault="00887043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887043">
              <w:rPr>
                <w:rFonts w:ascii="Calibri" w:hAnsi="Calibri"/>
                <w:snapToGrid w:val="0"/>
                <w:szCs w:val="24"/>
              </w:rPr>
              <w:t>8,3</w:t>
            </w:r>
          </w:p>
        </w:tc>
      </w:tr>
    </w:tbl>
    <w:p w:rsidR="00B82B81" w:rsidRPr="00887043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887043" w:rsidRDefault="00B82B81" w:rsidP="00B82B81">
      <w:pPr>
        <w:jc w:val="both"/>
        <w:rPr>
          <w:rFonts w:ascii="Calibri" w:hAnsi="Calibri"/>
          <w:i/>
          <w:szCs w:val="24"/>
        </w:rPr>
      </w:pPr>
      <w:r w:rsidRPr="00887043">
        <w:rPr>
          <w:rFonts w:ascii="Calibri" w:hAnsi="Calibri"/>
          <w:b/>
          <w:i/>
          <w:szCs w:val="24"/>
        </w:rPr>
        <w:t>Situace</w:t>
      </w:r>
      <w:r w:rsidRPr="00887043">
        <w:rPr>
          <w:rFonts w:ascii="Calibri" w:hAnsi="Calibri"/>
          <w:i/>
          <w:szCs w:val="24"/>
        </w:rPr>
        <w:t>:</w:t>
      </w:r>
      <w:r w:rsidRPr="00887043">
        <w:rPr>
          <w:rFonts w:ascii="Calibri" w:hAnsi="Calibri"/>
          <w:szCs w:val="24"/>
        </w:rPr>
        <w:t xml:space="preserve"> </w:t>
      </w:r>
    </w:p>
    <w:p w:rsidR="00B82B81" w:rsidRPr="00887043" w:rsidRDefault="00C06FF3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6CEB663" wp14:editId="5337CCE7">
                <wp:simplePos x="0" y="0"/>
                <wp:positionH relativeFrom="column">
                  <wp:posOffset>3818397</wp:posOffset>
                </wp:positionH>
                <wp:positionV relativeFrom="paragraph">
                  <wp:posOffset>2136846</wp:posOffset>
                </wp:positionV>
                <wp:extent cx="45719" cy="473851"/>
                <wp:effectExtent l="76200" t="19050" r="50165" b="40640"/>
                <wp:wrapNone/>
                <wp:docPr id="9" name="Přímá spojnice se šipkou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19" cy="473851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shapetype w14:anchorId="2E3A09D7" id="_x0000_t32" coordsize="21600,21600" o:spt="32" o:oned="t" path="m,l21600,21600e" filled="f">
                <v:path arrowok="t" fillok="f" o:connecttype="none"/>
                <o:lock v:ext="edit" shapetype="t"/>
              </v:shapetype>
              <v:shape id="Přímá spojnice se šipkou 9" o:spid="_x0000_s1026" type="#_x0000_t32" style="position:absolute;margin-left:300.65pt;margin-top:168.25pt;width:3.6pt;height:37.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" strokecolor="red" strokeweight="2.25pt">
                <v:stroke endarrow="block"/>
              </v:shape>
            </w:pict>
          </mc:Fallback>
        </mc:AlternateContent>
      </w:r>
      <w:r>
        <w:rPr>
          <w:rFonts w:ascii="Calibri" w:hAnsi="Calibri"/>
          <w:noProof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EBCAB10" wp14:editId="46FB42EE">
                <wp:simplePos x="0" y="0"/>
                <wp:positionH relativeFrom="column">
                  <wp:posOffset>3401272</wp:posOffset>
                </wp:positionH>
                <wp:positionV relativeFrom="paragraph">
                  <wp:posOffset>1177290</wp:posOffset>
                </wp:positionV>
                <wp:extent cx="282222" cy="383822"/>
                <wp:effectExtent l="38100" t="19050" r="22860" b="54610"/>
                <wp:wrapNone/>
                <wp:docPr id="8" name="Přímá spojnice se šipkou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82222" cy="383822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shape w14:anchorId="1E58B947" id="Přímá spojnice se šipkou 8" o:spid="_x0000_s1026" type="#_x0000_t32" style="position:absolute;margin-left:267.8pt;margin-top:92.7pt;width:22.2pt;height:30.2pt;flip:x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" strokecolor="red" strokeweight="2.25pt">
                <v:stroke endarrow="block"/>
              </v:shape>
            </w:pict>
          </mc:Fallback>
        </mc:AlternateContent>
      </w:r>
      <w:r>
        <w:rPr>
          <w:rFonts w:ascii="Calibri" w:hAnsi="Calibri"/>
          <w:noProof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0436E31" wp14:editId="25E71D74">
                <wp:simplePos x="0" y="0"/>
                <wp:positionH relativeFrom="column">
                  <wp:posOffset>2283530</wp:posOffset>
                </wp:positionH>
                <wp:positionV relativeFrom="paragraph">
                  <wp:posOffset>1989455</wp:posOffset>
                </wp:positionV>
                <wp:extent cx="711200" cy="1027289"/>
                <wp:effectExtent l="19050" t="19050" r="31750" b="20955"/>
                <wp:wrapNone/>
                <wp:docPr id="7" name="Přímá spojnic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11200" cy="1027289"/>
                        </a:xfrm>
                        <a:prstGeom prst="line">
                          <a:avLst/>
                        </a:prstGeom>
                        <a:ln w="28575" cap="flat" cmpd="sng" algn="ctr">
                          <a:solidFill>
                            <a:srgbClr val="FF0000"/>
                          </a:solidFill>
                          <a:prstDash val="dash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line w14:anchorId="5BDA7CFC" id="Přímá spojnice 7" o:spid="_x0000_s1026" style="position:absolute;flip:x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9.8pt,156.65pt" to="235.8pt,23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" strokecolor="red" strokeweight="2.25pt">
                <v:stroke dashstyle="dash"/>
              </v:line>
            </w:pict>
          </mc:Fallback>
        </mc:AlternateContent>
      </w:r>
      <w:r w:rsidR="006F7F29">
        <w:rPr>
          <w:rFonts w:ascii="Calibri" w:hAnsi="Calibri"/>
          <w:noProof/>
          <w:szCs w:val="24"/>
        </w:rPr>
        <w:drawing>
          <wp:inline distT="0" distB="0" distL="0" distR="0" wp14:anchorId="2E61A1D7" wp14:editId="728A7F82">
            <wp:extent cx="5756910" cy="4777105"/>
            <wp:effectExtent l="19050" t="19050" r="15240" b="23495"/>
            <wp:docPr id="20" name="obrázek 20" descr="SU_nam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SU_namesti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77710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>Stávající stav</w:t>
      </w:r>
    </w:p>
    <w:p w:rsidR="00B82B81" w:rsidRPr="00887043" w:rsidRDefault="002D1952" w:rsidP="00B82B81">
      <w:pPr>
        <w:pStyle w:val="Zkladntext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ab/>
      </w:r>
      <w:r w:rsidR="00C06FF3">
        <w:rPr>
          <w:rFonts w:ascii="Calibri" w:hAnsi="Calibri"/>
          <w:szCs w:val="24"/>
        </w:rPr>
        <w:t xml:space="preserve">Toto pásmo v roce 2017 rozděleno na dvě měrné oblasti a tlaková pásma. Měrná oblast Sezimovo Ústí I – náměstí – nátok přes RV </w:t>
      </w:r>
      <w:proofErr w:type="spellStart"/>
      <w:r w:rsidR="00C06FF3">
        <w:rPr>
          <w:rFonts w:ascii="Calibri" w:hAnsi="Calibri"/>
          <w:szCs w:val="24"/>
        </w:rPr>
        <w:t>Kánišova</w:t>
      </w:r>
      <w:proofErr w:type="spellEnd"/>
      <w:r w:rsidR="00C06FF3">
        <w:rPr>
          <w:rFonts w:ascii="Calibri" w:hAnsi="Calibri"/>
          <w:szCs w:val="24"/>
        </w:rPr>
        <w:t xml:space="preserve">. Měrná oblast Sezimovo Ústí II – východ – nátok přes RV </w:t>
      </w:r>
      <w:proofErr w:type="spellStart"/>
      <w:r w:rsidR="00C06FF3">
        <w:rPr>
          <w:rFonts w:ascii="Calibri" w:hAnsi="Calibri"/>
          <w:szCs w:val="24"/>
        </w:rPr>
        <w:t>Atriáky</w:t>
      </w:r>
      <w:proofErr w:type="spellEnd"/>
      <w:r w:rsidR="0065071B">
        <w:rPr>
          <w:rFonts w:ascii="Calibri" w:hAnsi="Calibri"/>
          <w:szCs w:val="24"/>
        </w:rPr>
        <w:t>.</w:t>
      </w:r>
    </w:p>
    <w:p w:rsidR="00B82B81" w:rsidRPr="00887043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>Navrhovaná opatření, výhled</w:t>
      </w:r>
    </w:p>
    <w:p w:rsidR="00B82B81" w:rsidRPr="00887043" w:rsidRDefault="00B82B81" w:rsidP="00B82B81">
      <w:pPr>
        <w:pStyle w:val="Zkladntext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ab/>
      </w:r>
      <w:r w:rsidR="00C06FF3">
        <w:rPr>
          <w:rFonts w:ascii="Calibri" w:hAnsi="Calibri"/>
          <w:szCs w:val="24"/>
        </w:rPr>
        <w:t>Žádný.</w:t>
      </w:r>
      <w:r w:rsidRPr="00887043">
        <w:rPr>
          <w:rFonts w:ascii="Calibri" w:hAnsi="Calibri"/>
          <w:szCs w:val="24"/>
        </w:rPr>
        <w:t xml:space="preserve"> </w:t>
      </w:r>
    </w:p>
    <w:p w:rsidR="00B82B81" w:rsidRPr="00887043" w:rsidRDefault="00B82B81" w:rsidP="00B82B81">
      <w:pPr>
        <w:ind w:left="1080"/>
        <w:jc w:val="both"/>
        <w:rPr>
          <w:rFonts w:ascii="Calibri" w:hAnsi="Calibri"/>
          <w:b/>
          <w:bCs/>
          <w:szCs w:val="24"/>
          <w:u w:val="single"/>
        </w:rPr>
      </w:pPr>
      <w:r w:rsidRPr="00887043">
        <w:rPr>
          <w:rFonts w:ascii="Calibri" w:hAnsi="Calibri"/>
          <w:b/>
          <w:bCs/>
          <w:szCs w:val="24"/>
          <w:u w:val="single"/>
        </w:rPr>
        <w:br w:type="page"/>
      </w:r>
    </w:p>
    <w:p w:rsidR="00B82B81" w:rsidRPr="00887043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887043">
        <w:rPr>
          <w:rFonts w:ascii="Calibri" w:hAnsi="Calibri"/>
          <w:b/>
          <w:bCs/>
          <w:szCs w:val="24"/>
          <w:u w:val="single"/>
        </w:rPr>
        <w:t>Sezimovo Ústí I - Korej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887043" w:rsidRDefault="00887043" w:rsidP="00B82B81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Ano, bez přenosu na dispečink</w:t>
            </w:r>
          </w:p>
        </w:tc>
      </w:tr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887043" w:rsidRDefault="00BA28FD" w:rsidP="00B82B81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160</w:t>
            </w:r>
          </w:p>
        </w:tc>
      </w:tr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887043" w:rsidRDefault="00BA28FD" w:rsidP="00B82B81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VDJ Svatá Anna, přes RV</w:t>
            </w:r>
          </w:p>
        </w:tc>
      </w:tr>
      <w:tr w:rsidR="003D05C9" w:rsidRPr="00887043" w:rsidTr="00B82B81">
        <w:tc>
          <w:tcPr>
            <w:tcW w:w="3070" w:type="dxa"/>
          </w:tcPr>
          <w:p w:rsidR="003D05C9" w:rsidRPr="00887043" w:rsidRDefault="00887043" w:rsidP="003D05C9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887043" w:rsidRDefault="00887043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887043">
              <w:rPr>
                <w:rFonts w:ascii="Calibri" w:hAnsi="Calibri"/>
                <w:snapToGrid w:val="0"/>
                <w:szCs w:val="24"/>
              </w:rPr>
              <w:t>4,5</w:t>
            </w:r>
          </w:p>
        </w:tc>
      </w:tr>
    </w:tbl>
    <w:p w:rsidR="00B82B81" w:rsidRPr="00887043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887043" w:rsidRDefault="00B82B81" w:rsidP="00B82B81">
      <w:pPr>
        <w:jc w:val="both"/>
        <w:rPr>
          <w:rFonts w:ascii="Calibri" w:hAnsi="Calibri"/>
          <w:i/>
          <w:szCs w:val="24"/>
        </w:rPr>
      </w:pPr>
      <w:r w:rsidRPr="00887043">
        <w:rPr>
          <w:rFonts w:ascii="Calibri" w:hAnsi="Calibri"/>
          <w:b/>
          <w:i/>
          <w:szCs w:val="24"/>
        </w:rPr>
        <w:t>Situace</w:t>
      </w:r>
      <w:r w:rsidRPr="00887043">
        <w:rPr>
          <w:rFonts w:ascii="Calibri" w:hAnsi="Calibri"/>
          <w:i/>
          <w:szCs w:val="24"/>
        </w:rPr>
        <w:t>:</w:t>
      </w:r>
      <w:r w:rsidRPr="00887043">
        <w:rPr>
          <w:rFonts w:ascii="Calibri" w:hAnsi="Calibri"/>
          <w:szCs w:val="24"/>
        </w:rPr>
        <w:t xml:space="preserve"> </w:t>
      </w:r>
    </w:p>
    <w:p w:rsidR="00B82B81" w:rsidRPr="00887043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64A863A" wp14:editId="340C3D68">
            <wp:extent cx="5756910" cy="5361940"/>
            <wp:effectExtent l="19050" t="19050" r="15240" b="10160"/>
            <wp:docPr id="21" name="obrázek 21" descr="SU_kor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SU_korej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36194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>Stávající stav</w:t>
      </w:r>
    </w:p>
    <w:p w:rsidR="00B82B81" w:rsidRPr="00887043" w:rsidRDefault="00B82B81" w:rsidP="00B82B81">
      <w:pPr>
        <w:pStyle w:val="Zkladntext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ab/>
      </w:r>
      <w:r w:rsidR="0065071B">
        <w:rPr>
          <w:rFonts w:ascii="Calibri" w:hAnsi="Calibri"/>
          <w:szCs w:val="24"/>
        </w:rPr>
        <w:t>Z důvodu hle</w:t>
      </w:r>
      <w:r w:rsidR="002D60D5">
        <w:rPr>
          <w:rFonts w:ascii="Calibri" w:hAnsi="Calibri"/>
          <w:szCs w:val="24"/>
        </w:rPr>
        <w:t xml:space="preserve">dání poruchy dochází </w:t>
      </w:r>
      <w:proofErr w:type="gramStart"/>
      <w:r w:rsidR="002D60D5">
        <w:rPr>
          <w:rFonts w:ascii="Calibri" w:hAnsi="Calibri"/>
          <w:szCs w:val="24"/>
        </w:rPr>
        <w:t xml:space="preserve">často k </w:t>
      </w:r>
      <w:r w:rsidR="0065071B">
        <w:rPr>
          <w:rFonts w:ascii="Calibri" w:hAnsi="Calibri"/>
          <w:szCs w:val="24"/>
        </w:rPr>
        <w:t xml:space="preserve"> přepojování</w:t>
      </w:r>
      <w:proofErr w:type="gramEnd"/>
      <w:r w:rsidR="0065071B">
        <w:rPr>
          <w:rFonts w:ascii="Calibri" w:hAnsi="Calibri"/>
          <w:szCs w:val="24"/>
        </w:rPr>
        <w:t xml:space="preserve"> k oblasti Sezimovo </w:t>
      </w:r>
      <w:proofErr w:type="spellStart"/>
      <w:r w:rsidR="0065071B">
        <w:rPr>
          <w:rFonts w:ascii="Calibri" w:hAnsi="Calibri"/>
          <w:szCs w:val="24"/>
        </w:rPr>
        <w:t>Usti</w:t>
      </w:r>
      <w:proofErr w:type="spellEnd"/>
      <w:r w:rsidR="0065071B">
        <w:rPr>
          <w:rFonts w:ascii="Calibri" w:hAnsi="Calibri"/>
          <w:szCs w:val="24"/>
        </w:rPr>
        <w:t xml:space="preserve"> - náměstí</w:t>
      </w:r>
      <w:r w:rsidR="003F08E1" w:rsidRPr="00887043">
        <w:rPr>
          <w:rFonts w:ascii="Calibri" w:hAnsi="Calibri"/>
          <w:szCs w:val="24"/>
        </w:rPr>
        <w:t>.</w:t>
      </w:r>
    </w:p>
    <w:p w:rsidR="00B82B81" w:rsidRPr="00887043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>Navrhovaná opatření, výhled</w:t>
      </w:r>
    </w:p>
    <w:p w:rsidR="00B82B81" w:rsidRPr="00887043" w:rsidRDefault="00B82B81" w:rsidP="00B82B81">
      <w:pPr>
        <w:pStyle w:val="Zkladntext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ab/>
      </w:r>
      <w:r w:rsidR="00BA28FD">
        <w:rPr>
          <w:rFonts w:ascii="Calibri" w:hAnsi="Calibri"/>
          <w:szCs w:val="24"/>
        </w:rPr>
        <w:t>Žádný</w:t>
      </w:r>
      <w:r w:rsidR="0042565D" w:rsidRPr="00887043">
        <w:rPr>
          <w:rFonts w:ascii="Calibri" w:hAnsi="Calibri"/>
          <w:szCs w:val="24"/>
        </w:rPr>
        <w:t>.</w:t>
      </w:r>
    </w:p>
    <w:p w:rsidR="00B82B81" w:rsidRPr="00BA28FD" w:rsidRDefault="00B82B81" w:rsidP="00906C63">
      <w:pPr>
        <w:jc w:val="both"/>
        <w:rPr>
          <w:rFonts w:ascii="Calibri" w:hAnsi="Calibri"/>
          <w:b/>
          <w:szCs w:val="24"/>
          <w:u w:val="single"/>
        </w:rPr>
      </w:pPr>
      <w:r w:rsidRPr="00887043">
        <w:rPr>
          <w:rFonts w:ascii="Calibri" w:hAnsi="Calibri"/>
          <w:b/>
          <w:szCs w:val="24"/>
          <w:u w:val="single"/>
        </w:rPr>
        <w:br w:type="page"/>
      </w:r>
    </w:p>
    <w:p w:rsidR="00906C63" w:rsidRPr="00BA28FD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szCs w:val="24"/>
          <w:u w:val="single"/>
        </w:rPr>
      </w:pPr>
      <w:r w:rsidRPr="00BA28FD">
        <w:rPr>
          <w:rFonts w:ascii="Calibri" w:hAnsi="Calibri"/>
          <w:b/>
          <w:szCs w:val="24"/>
          <w:u w:val="single"/>
        </w:rPr>
        <w:t>Sezimovo Ústí II - střed</w:t>
      </w:r>
    </w:p>
    <w:p w:rsidR="00B82B81" w:rsidRPr="00BA28FD" w:rsidRDefault="00B82B81" w:rsidP="00B82B81">
      <w:pPr>
        <w:pStyle w:val="Odstavecseseznamem"/>
        <w:rPr>
          <w:rFonts w:ascii="Calibri" w:hAnsi="Calibri"/>
          <w:b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BA28FD" w:rsidTr="00B82B81">
        <w:tc>
          <w:tcPr>
            <w:tcW w:w="3070" w:type="dxa"/>
          </w:tcPr>
          <w:p w:rsidR="00B82B81" w:rsidRPr="00BA28FD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BA28FD" w:rsidRDefault="003C1706" w:rsidP="00BA28FD">
            <w:pPr>
              <w:jc w:val="center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 xml:space="preserve">ano, </w:t>
            </w:r>
            <w:r w:rsidR="00BA28FD">
              <w:rPr>
                <w:rFonts w:ascii="Calibri" w:hAnsi="Calibri"/>
                <w:szCs w:val="24"/>
              </w:rPr>
              <w:t>s přenosem na dispečink</w:t>
            </w:r>
          </w:p>
        </w:tc>
      </w:tr>
      <w:tr w:rsidR="00B82B81" w:rsidRPr="00BA28FD" w:rsidTr="00B82B81">
        <w:tc>
          <w:tcPr>
            <w:tcW w:w="3070" w:type="dxa"/>
          </w:tcPr>
          <w:p w:rsidR="00B82B81" w:rsidRPr="00BA28FD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BA28FD" w:rsidRDefault="008B4DBA" w:rsidP="00B82B81">
            <w:pPr>
              <w:jc w:val="center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>250</w:t>
            </w:r>
          </w:p>
        </w:tc>
      </w:tr>
      <w:tr w:rsidR="00B82B81" w:rsidRPr="00BA28FD" w:rsidTr="00B82B81">
        <w:tc>
          <w:tcPr>
            <w:tcW w:w="3070" w:type="dxa"/>
          </w:tcPr>
          <w:p w:rsidR="00B82B81" w:rsidRPr="00BA28FD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BA28FD" w:rsidRDefault="00B82B81" w:rsidP="003C1706">
            <w:pPr>
              <w:jc w:val="center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 xml:space="preserve">VDJ </w:t>
            </w:r>
            <w:r w:rsidR="003C1706" w:rsidRPr="00BA28FD">
              <w:rPr>
                <w:rFonts w:ascii="Calibri" w:hAnsi="Calibri"/>
                <w:szCs w:val="24"/>
              </w:rPr>
              <w:t>Svatá Anna</w:t>
            </w:r>
            <w:r w:rsidRPr="00BA28FD">
              <w:rPr>
                <w:rFonts w:ascii="Calibri" w:hAnsi="Calibri"/>
                <w:szCs w:val="24"/>
              </w:rPr>
              <w:t>, gravitační</w:t>
            </w:r>
          </w:p>
        </w:tc>
      </w:tr>
      <w:tr w:rsidR="003D05C9" w:rsidRPr="00BA28FD" w:rsidTr="00B82B81">
        <w:tc>
          <w:tcPr>
            <w:tcW w:w="3070" w:type="dxa"/>
          </w:tcPr>
          <w:p w:rsidR="003D05C9" w:rsidRPr="00BA28FD" w:rsidRDefault="00887043" w:rsidP="003D05C9">
            <w:pPr>
              <w:jc w:val="both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BA28FD" w:rsidRDefault="00887043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BA28FD">
              <w:rPr>
                <w:rFonts w:ascii="Calibri" w:hAnsi="Calibri"/>
                <w:snapToGrid w:val="0"/>
                <w:szCs w:val="24"/>
              </w:rPr>
              <w:t>5,0</w:t>
            </w:r>
          </w:p>
        </w:tc>
      </w:tr>
    </w:tbl>
    <w:p w:rsidR="00B82B81" w:rsidRPr="00BA28FD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BA28FD" w:rsidRDefault="00B82B81" w:rsidP="00B82B81">
      <w:pPr>
        <w:jc w:val="both"/>
        <w:rPr>
          <w:rFonts w:ascii="Calibri" w:hAnsi="Calibri"/>
          <w:i/>
          <w:szCs w:val="24"/>
        </w:rPr>
      </w:pPr>
      <w:r w:rsidRPr="00BA28FD">
        <w:rPr>
          <w:rFonts w:ascii="Calibri" w:hAnsi="Calibri"/>
          <w:b/>
          <w:i/>
          <w:szCs w:val="24"/>
        </w:rPr>
        <w:t>Situace</w:t>
      </w:r>
      <w:r w:rsidRPr="00BA28FD">
        <w:rPr>
          <w:rFonts w:ascii="Calibri" w:hAnsi="Calibri"/>
          <w:i/>
          <w:szCs w:val="24"/>
        </w:rPr>
        <w:t>:</w:t>
      </w:r>
      <w:r w:rsidRPr="00BA28FD">
        <w:rPr>
          <w:rFonts w:ascii="Calibri" w:hAnsi="Calibri"/>
          <w:szCs w:val="24"/>
        </w:rPr>
        <w:t xml:space="preserve"> </w:t>
      </w:r>
    </w:p>
    <w:p w:rsidR="00B82B81" w:rsidRPr="00BA28FD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549C8C8E" wp14:editId="14C91242">
            <wp:extent cx="5756910" cy="4718050"/>
            <wp:effectExtent l="19050" t="19050" r="15240" b="25400"/>
            <wp:docPr id="22" name="obrázek 22" descr="SU str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SU stred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71805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BA28FD" w:rsidRDefault="00B82B81" w:rsidP="00B82B81"/>
    <w:p w:rsidR="00B82B81" w:rsidRPr="00BA28FD" w:rsidRDefault="00B82B81" w:rsidP="00B82B81">
      <w:pPr>
        <w:pStyle w:val="Nadpis2"/>
        <w:rPr>
          <w:rFonts w:ascii="Calibri" w:hAnsi="Calibri"/>
          <w:szCs w:val="24"/>
        </w:rPr>
      </w:pPr>
      <w:r w:rsidRPr="00BA28FD">
        <w:rPr>
          <w:rFonts w:ascii="Calibri" w:hAnsi="Calibri"/>
          <w:szCs w:val="24"/>
        </w:rPr>
        <w:t>Stávající stav</w:t>
      </w:r>
    </w:p>
    <w:p w:rsidR="00B82B81" w:rsidRPr="00BA28FD" w:rsidRDefault="00B82B81" w:rsidP="00B82B81">
      <w:pPr>
        <w:pStyle w:val="Zkladntext"/>
        <w:rPr>
          <w:rFonts w:ascii="Calibri" w:hAnsi="Calibri"/>
          <w:szCs w:val="24"/>
        </w:rPr>
      </w:pPr>
      <w:r w:rsidRPr="00BA28FD">
        <w:rPr>
          <w:rFonts w:ascii="Calibri" w:hAnsi="Calibri"/>
          <w:szCs w:val="24"/>
        </w:rPr>
        <w:tab/>
      </w:r>
      <w:r w:rsidR="00D92ECD">
        <w:rPr>
          <w:rFonts w:ascii="Calibri" w:hAnsi="Calibri"/>
          <w:szCs w:val="24"/>
        </w:rPr>
        <w:t>V této oblasti je přiměřené procento vody nefakturované, ale zhoršená hodnota JÚVNF</w:t>
      </w:r>
      <w:r w:rsidR="0049237D">
        <w:rPr>
          <w:rFonts w:ascii="Calibri" w:hAnsi="Calibri"/>
          <w:szCs w:val="24"/>
        </w:rPr>
        <w:t>.</w:t>
      </w:r>
    </w:p>
    <w:p w:rsidR="00B82B81" w:rsidRPr="00BA28FD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BA28FD" w:rsidRDefault="00B82B81" w:rsidP="00B82B81">
      <w:pPr>
        <w:pStyle w:val="Nadpis2"/>
        <w:rPr>
          <w:rFonts w:ascii="Calibri" w:hAnsi="Calibri"/>
          <w:szCs w:val="24"/>
        </w:rPr>
      </w:pPr>
      <w:r w:rsidRPr="00BA28FD">
        <w:rPr>
          <w:rFonts w:ascii="Calibri" w:hAnsi="Calibri"/>
          <w:szCs w:val="24"/>
        </w:rPr>
        <w:t>Navrhovaná opatření, výhled</w:t>
      </w:r>
    </w:p>
    <w:p w:rsidR="00B82B81" w:rsidRPr="00BA28FD" w:rsidRDefault="00B82B81" w:rsidP="00B82B81">
      <w:pPr>
        <w:pStyle w:val="Zkladntext"/>
        <w:rPr>
          <w:rFonts w:ascii="Calibri" w:hAnsi="Calibri"/>
          <w:szCs w:val="24"/>
        </w:rPr>
      </w:pPr>
      <w:r w:rsidRPr="00BA28FD">
        <w:rPr>
          <w:rFonts w:ascii="Calibri" w:hAnsi="Calibri"/>
          <w:szCs w:val="24"/>
        </w:rPr>
        <w:tab/>
      </w:r>
      <w:r w:rsidR="00D92ECD">
        <w:rPr>
          <w:rFonts w:ascii="Calibri" w:hAnsi="Calibri"/>
          <w:szCs w:val="24"/>
        </w:rPr>
        <w:t>Preventivní kontrola sítě a případné přepojení oblastí pro zjištění problémové části</w:t>
      </w:r>
      <w:r w:rsidR="00BA28FD">
        <w:rPr>
          <w:rFonts w:ascii="Calibri" w:hAnsi="Calibri"/>
          <w:szCs w:val="24"/>
        </w:rPr>
        <w:t>.</w:t>
      </w:r>
    </w:p>
    <w:p w:rsidR="00B82B81" w:rsidRPr="009C03AE" w:rsidRDefault="00B82B81" w:rsidP="00B82B81">
      <w:pPr>
        <w:pStyle w:val="Odstavecseseznamem"/>
        <w:rPr>
          <w:rFonts w:ascii="Calibri" w:hAnsi="Calibri"/>
          <w:b/>
          <w:szCs w:val="24"/>
          <w:u w:val="single"/>
        </w:rPr>
      </w:pPr>
      <w:r w:rsidRPr="00D22DD8">
        <w:rPr>
          <w:rFonts w:ascii="Calibri" w:hAnsi="Calibri"/>
          <w:b/>
          <w:color w:val="FF0000"/>
          <w:szCs w:val="24"/>
          <w:u w:val="single"/>
        </w:rPr>
        <w:br w:type="page"/>
      </w:r>
    </w:p>
    <w:p w:rsidR="00B82B81" w:rsidRPr="009C03AE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szCs w:val="24"/>
          <w:u w:val="single"/>
        </w:rPr>
      </w:pPr>
      <w:r w:rsidRPr="009C03AE">
        <w:rPr>
          <w:rFonts w:ascii="Calibri" w:hAnsi="Calibri"/>
          <w:b/>
          <w:szCs w:val="24"/>
          <w:u w:val="single"/>
        </w:rPr>
        <w:t>Sezimovo Ústí II – Baťov</w:t>
      </w:r>
      <w:r w:rsidR="000942BA">
        <w:rPr>
          <w:rFonts w:ascii="Calibri" w:hAnsi="Calibri"/>
          <w:b/>
          <w:szCs w:val="24"/>
          <w:u w:val="single"/>
        </w:rPr>
        <w:t>y</w:t>
      </w:r>
      <w:r w:rsidRPr="009C03AE">
        <w:rPr>
          <w:rFonts w:ascii="Calibri" w:hAnsi="Calibri"/>
          <w:b/>
          <w:szCs w:val="24"/>
          <w:u w:val="single"/>
        </w:rPr>
        <w:t xml:space="preserve"> domky</w:t>
      </w:r>
    </w:p>
    <w:p w:rsidR="00B82B81" w:rsidRPr="009C03AE" w:rsidRDefault="00B82B81" w:rsidP="00B82B81">
      <w:pPr>
        <w:pStyle w:val="Odstavecseseznamem"/>
        <w:rPr>
          <w:rFonts w:ascii="Calibri" w:hAnsi="Calibri"/>
          <w:b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9C03AE" w:rsidRDefault="003C1706" w:rsidP="003C1706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ano, bez přenosu na dispečink</w:t>
            </w:r>
          </w:p>
        </w:tc>
      </w:tr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9C03AE" w:rsidRDefault="009C03AE" w:rsidP="00B82B81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160</w:t>
            </w:r>
          </w:p>
        </w:tc>
      </w:tr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9C03AE" w:rsidRDefault="00B82B81" w:rsidP="009C03AE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 xml:space="preserve">VDJ </w:t>
            </w:r>
            <w:r w:rsidR="008B4DBA" w:rsidRPr="009C03AE">
              <w:rPr>
                <w:rFonts w:ascii="Calibri" w:hAnsi="Calibri"/>
                <w:szCs w:val="24"/>
              </w:rPr>
              <w:t>Svatá Anna</w:t>
            </w:r>
            <w:r w:rsidRPr="009C03AE">
              <w:rPr>
                <w:rFonts w:ascii="Calibri" w:hAnsi="Calibri"/>
                <w:szCs w:val="24"/>
              </w:rPr>
              <w:t xml:space="preserve">, </w:t>
            </w:r>
            <w:r w:rsidR="009C03AE">
              <w:rPr>
                <w:rFonts w:ascii="Calibri" w:hAnsi="Calibri"/>
                <w:szCs w:val="24"/>
              </w:rPr>
              <w:t>přes RV</w:t>
            </w:r>
          </w:p>
        </w:tc>
      </w:tr>
      <w:tr w:rsidR="003D05C9" w:rsidRPr="009C03AE" w:rsidTr="00B82B81">
        <w:tc>
          <w:tcPr>
            <w:tcW w:w="3070" w:type="dxa"/>
          </w:tcPr>
          <w:p w:rsidR="003D05C9" w:rsidRPr="009C03AE" w:rsidRDefault="00887043" w:rsidP="003D05C9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9C03AE" w:rsidRDefault="00887043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9C03AE">
              <w:rPr>
                <w:rFonts w:ascii="Calibri" w:hAnsi="Calibri"/>
                <w:snapToGrid w:val="0"/>
                <w:szCs w:val="24"/>
              </w:rPr>
              <w:t>7,</w:t>
            </w:r>
            <w:r w:rsidR="00A52E65">
              <w:rPr>
                <w:rFonts w:ascii="Calibri" w:hAnsi="Calibri"/>
                <w:snapToGrid w:val="0"/>
                <w:szCs w:val="24"/>
              </w:rPr>
              <w:t>6</w:t>
            </w:r>
          </w:p>
        </w:tc>
      </w:tr>
    </w:tbl>
    <w:p w:rsidR="00B82B81" w:rsidRPr="009C03AE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9C03AE" w:rsidRDefault="00B82B81" w:rsidP="00B82B81">
      <w:pPr>
        <w:jc w:val="both"/>
        <w:rPr>
          <w:rFonts w:ascii="Calibri" w:hAnsi="Calibri"/>
          <w:i/>
          <w:szCs w:val="24"/>
        </w:rPr>
      </w:pPr>
      <w:r w:rsidRPr="009C03AE">
        <w:rPr>
          <w:rFonts w:ascii="Calibri" w:hAnsi="Calibri"/>
          <w:b/>
          <w:i/>
          <w:szCs w:val="24"/>
        </w:rPr>
        <w:t>Situace</w:t>
      </w:r>
      <w:r w:rsidRPr="009C03AE">
        <w:rPr>
          <w:rFonts w:ascii="Calibri" w:hAnsi="Calibri"/>
          <w:i/>
          <w:szCs w:val="24"/>
        </w:rPr>
        <w:t>:</w:t>
      </w:r>
      <w:r w:rsidRPr="009C03AE">
        <w:rPr>
          <w:rFonts w:ascii="Calibri" w:hAnsi="Calibri"/>
          <w:szCs w:val="24"/>
        </w:rPr>
        <w:t xml:space="preserve"> </w:t>
      </w:r>
    </w:p>
    <w:p w:rsidR="00B82B81" w:rsidRPr="009C03AE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00CE2C52" wp14:editId="0086FE10">
            <wp:extent cx="5749925" cy="4330700"/>
            <wp:effectExtent l="19050" t="19050" r="22225" b="12700"/>
            <wp:docPr id="23" name="obrázek 23" descr="SU_b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SU_bat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43307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>Stávající stav</w:t>
      </w:r>
    </w:p>
    <w:p w:rsidR="00B82B81" w:rsidRPr="009C03AE" w:rsidRDefault="00B82B81" w:rsidP="00B82B81">
      <w:pPr>
        <w:pStyle w:val="Zkladntext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ab/>
      </w:r>
      <w:r w:rsidR="009C03AE">
        <w:rPr>
          <w:rFonts w:ascii="Calibri" w:hAnsi="Calibri"/>
          <w:szCs w:val="24"/>
        </w:rPr>
        <w:t xml:space="preserve">Měrná oblast jen se zástavbou RD. Ve starší části problém s dohledáváním poruch z důvodu zhoršeného přístupu k vodovodu přes </w:t>
      </w:r>
      <w:r w:rsidR="000942BA">
        <w:rPr>
          <w:rFonts w:ascii="Calibri" w:hAnsi="Calibri"/>
          <w:szCs w:val="24"/>
        </w:rPr>
        <w:t xml:space="preserve">soukromé </w:t>
      </w:r>
      <w:r w:rsidR="009C03AE">
        <w:rPr>
          <w:rFonts w:ascii="Calibri" w:hAnsi="Calibri"/>
          <w:szCs w:val="24"/>
        </w:rPr>
        <w:t>pozemky.</w:t>
      </w:r>
    </w:p>
    <w:p w:rsidR="00B82B81" w:rsidRPr="009C03AE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>Navrhovaná opatření, výhled</w:t>
      </w:r>
    </w:p>
    <w:p w:rsidR="00B82B81" w:rsidRPr="009C03AE" w:rsidRDefault="00B82B81" w:rsidP="00B82B81">
      <w:pPr>
        <w:pStyle w:val="Zkladntext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ab/>
      </w:r>
      <w:r w:rsidR="00D92ECD">
        <w:rPr>
          <w:rFonts w:ascii="Calibri" w:hAnsi="Calibri"/>
          <w:szCs w:val="24"/>
        </w:rPr>
        <w:t>Preventivní kontrola sítě a přepojování oblastí pro zjištění problémového úseku.</w:t>
      </w:r>
    </w:p>
    <w:p w:rsidR="00B82B81" w:rsidRPr="009C03AE" w:rsidRDefault="00B82B81" w:rsidP="00B82B81">
      <w:pPr>
        <w:pStyle w:val="Odstavecseseznamem"/>
        <w:rPr>
          <w:rFonts w:ascii="Calibri" w:hAnsi="Calibri"/>
          <w:b/>
          <w:szCs w:val="24"/>
          <w:u w:val="single"/>
        </w:rPr>
      </w:pPr>
      <w:r w:rsidRPr="009C03AE">
        <w:rPr>
          <w:rFonts w:ascii="Calibri" w:hAnsi="Calibri"/>
          <w:b/>
          <w:szCs w:val="24"/>
          <w:u w:val="single"/>
        </w:rPr>
        <w:br w:type="page"/>
      </w:r>
    </w:p>
    <w:p w:rsidR="00B82B81" w:rsidRPr="009C03AE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szCs w:val="24"/>
          <w:u w:val="single"/>
        </w:rPr>
      </w:pPr>
      <w:r w:rsidRPr="009C03AE">
        <w:rPr>
          <w:rFonts w:ascii="Calibri" w:hAnsi="Calibri"/>
          <w:b/>
          <w:szCs w:val="24"/>
          <w:u w:val="single"/>
        </w:rPr>
        <w:t>Sezimovo Ústí II - Průmyslová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9C03AE" w:rsidRDefault="000E2DF6" w:rsidP="00B82B81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ano, bez přenosu na dispečink</w:t>
            </w:r>
          </w:p>
        </w:tc>
      </w:tr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9C03AE" w:rsidRDefault="00C80FEA" w:rsidP="00B82B81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125</w:t>
            </w:r>
          </w:p>
        </w:tc>
      </w:tr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9C03AE" w:rsidRDefault="00B82B81" w:rsidP="000E2DF6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 xml:space="preserve">VDJ </w:t>
            </w:r>
            <w:r w:rsidR="000E2DF6" w:rsidRPr="009C03AE">
              <w:rPr>
                <w:rFonts w:ascii="Calibri" w:hAnsi="Calibri"/>
                <w:szCs w:val="24"/>
              </w:rPr>
              <w:t>Svatá Anna</w:t>
            </w:r>
            <w:r w:rsidRPr="009C03AE">
              <w:rPr>
                <w:rFonts w:ascii="Calibri" w:hAnsi="Calibri"/>
                <w:szCs w:val="24"/>
              </w:rPr>
              <w:t>, gravitační</w:t>
            </w:r>
          </w:p>
        </w:tc>
      </w:tr>
      <w:tr w:rsidR="003D05C9" w:rsidRPr="009C03AE" w:rsidTr="00B82B81">
        <w:tc>
          <w:tcPr>
            <w:tcW w:w="3070" w:type="dxa"/>
          </w:tcPr>
          <w:p w:rsidR="003D05C9" w:rsidRPr="009C03AE" w:rsidRDefault="00887043" w:rsidP="003D05C9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9C03AE" w:rsidRDefault="00887043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9C03AE">
              <w:rPr>
                <w:rFonts w:ascii="Calibri" w:hAnsi="Calibri"/>
                <w:snapToGrid w:val="0"/>
                <w:szCs w:val="24"/>
              </w:rPr>
              <w:t>3,6</w:t>
            </w:r>
          </w:p>
        </w:tc>
      </w:tr>
    </w:tbl>
    <w:p w:rsidR="00B82B81" w:rsidRPr="009C03AE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9C03AE" w:rsidRDefault="00B82B81" w:rsidP="00B82B81">
      <w:pPr>
        <w:jc w:val="both"/>
        <w:rPr>
          <w:rFonts w:ascii="Calibri" w:hAnsi="Calibri"/>
          <w:i/>
          <w:szCs w:val="24"/>
        </w:rPr>
      </w:pPr>
      <w:r w:rsidRPr="009C03AE">
        <w:rPr>
          <w:rFonts w:ascii="Calibri" w:hAnsi="Calibri"/>
          <w:b/>
          <w:i/>
          <w:szCs w:val="24"/>
        </w:rPr>
        <w:t>Situace</w:t>
      </w:r>
      <w:r w:rsidRPr="009C03AE">
        <w:rPr>
          <w:rFonts w:ascii="Calibri" w:hAnsi="Calibri"/>
          <w:i/>
          <w:szCs w:val="24"/>
        </w:rPr>
        <w:t>:</w:t>
      </w:r>
      <w:r w:rsidRPr="009C03AE">
        <w:rPr>
          <w:rFonts w:ascii="Calibri" w:hAnsi="Calibri"/>
          <w:szCs w:val="24"/>
        </w:rPr>
        <w:t xml:space="preserve"> </w:t>
      </w:r>
    </w:p>
    <w:p w:rsidR="00B82B81" w:rsidRPr="009C03AE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55CD6F19" wp14:editId="452BFBC4">
            <wp:extent cx="5756910" cy="4586605"/>
            <wp:effectExtent l="19050" t="19050" r="15240" b="23495"/>
            <wp:docPr id="24" name="obrázek 24" descr="SU_pr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SU_prum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58660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>Stávající stav</w:t>
      </w:r>
    </w:p>
    <w:p w:rsidR="00B82B81" w:rsidRPr="009C03AE" w:rsidRDefault="00B82B81" w:rsidP="00B82B81">
      <w:pPr>
        <w:pStyle w:val="Zkladntext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ab/>
      </w:r>
      <w:r w:rsidR="009C03AE">
        <w:rPr>
          <w:rFonts w:ascii="Calibri" w:hAnsi="Calibri"/>
          <w:szCs w:val="24"/>
        </w:rPr>
        <w:t>Měrná oblast s průmyslovou výrobou</w:t>
      </w:r>
      <w:r w:rsidR="00C80FEA" w:rsidRPr="009C03AE">
        <w:rPr>
          <w:rFonts w:ascii="Calibri" w:hAnsi="Calibri"/>
          <w:szCs w:val="24"/>
        </w:rPr>
        <w:t>.</w:t>
      </w:r>
      <w:ins w:id="16" w:author="Kotek Miloš" w:date="2017-12-19T11:42:00Z">
        <w:r w:rsidR="00BF591A">
          <w:rPr>
            <w:rFonts w:ascii="Calibri" w:hAnsi="Calibri"/>
            <w:szCs w:val="24"/>
          </w:rPr>
          <w:t xml:space="preserve"> </w:t>
        </w:r>
      </w:ins>
      <w:ins w:id="17" w:author="Kotek Miloš" w:date="2017-12-19T11:43:00Z">
        <w:r w:rsidR="00BF591A">
          <w:rPr>
            <w:rFonts w:ascii="Calibri" w:hAnsi="Calibri"/>
            <w:szCs w:val="24"/>
          </w:rPr>
          <w:t>Z důvodů zajištění výměny vody v</w:t>
        </w:r>
      </w:ins>
      <w:ins w:id="18" w:author="Kotek Miloš" w:date="2017-12-19T11:44:00Z">
        <w:r w:rsidR="00BF591A">
          <w:rPr>
            <w:rFonts w:ascii="Calibri" w:hAnsi="Calibri"/>
            <w:szCs w:val="24"/>
          </w:rPr>
          <w:t> </w:t>
        </w:r>
      </w:ins>
      <w:ins w:id="19" w:author="Kotek Miloš" w:date="2017-12-19T11:43:00Z">
        <w:r w:rsidR="00BF591A">
          <w:rPr>
            <w:rFonts w:ascii="Calibri" w:hAnsi="Calibri"/>
            <w:szCs w:val="24"/>
          </w:rPr>
          <w:t xml:space="preserve">potrubí </w:t>
        </w:r>
      </w:ins>
      <w:ins w:id="20" w:author="Kotek Miloš" w:date="2017-12-19T11:44:00Z">
        <w:r w:rsidR="00BF591A">
          <w:rPr>
            <w:rFonts w:ascii="Calibri" w:hAnsi="Calibri"/>
            <w:szCs w:val="24"/>
          </w:rPr>
          <w:t>probíhá v</w:t>
        </w:r>
      </w:ins>
      <w:ins w:id="21" w:author="Kotek Miloš" w:date="2017-12-19T11:43:00Z">
        <w:r w:rsidR="00BF591A">
          <w:rPr>
            <w:rFonts w:ascii="Calibri" w:hAnsi="Calibri"/>
            <w:szCs w:val="24"/>
          </w:rPr>
          <w:t xml:space="preserve"> Průmyslové ul. </w:t>
        </w:r>
      </w:ins>
      <w:ins w:id="22" w:author="Kotek Miloš" w:date="2017-12-19T11:44:00Z">
        <w:r w:rsidR="00BF591A">
          <w:rPr>
            <w:rFonts w:ascii="Calibri" w:hAnsi="Calibri"/>
            <w:szCs w:val="24"/>
          </w:rPr>
          <w:t xml:space="preserve">z koncového hydrantu </w:t>
        </w:r>
      </w:ins>
      <w:ins w:id="23" w:author="Kotek Miloš" w:date="2017-12-19T11:43:00Z">
        <w:r w:rsidR="00BF591A">
          <w:rPr>
            <w:rFonts w:ascii="Calibri" w:hAnsi="Calibri"/>
            <w:szCs w:val="24"/>
          </w:rPr>
          <w:t xml:space="preserve">odběr pro dovoz vody </w:t>
        </w:r>
      </w:ins>
      <w:ins w:id="24" w:author="Kotek Miloš" w:date="2017-12-19T11:44:00Z">
        <w:r w:rsidR="00BF591A">
          <w:rPr>
            <w:rFonts w:ascii="Calibri" w:hAnsi="Calibri"/>
            <w:szCs w:val="24"/>
          </w:rPr>
          <w:t>–</w:t>
        </w:r>
      </w:ins>
      <w:ins w:id="25" w:author="Kotek Miloš" w:date="2017-12-19T11:43:00Z">
        <w:r w:rsidR="00BF591A">
          <w:rPr>
            <w:rFonts w:ascii="Calibri" w:hAnsi="Calibri"/>
            <w:szCs w:val="24"/>
          </w:rPr>
          <w:t xml:space="preserve"> INTERSNACK</w:t>
        </w:r>
      </w:ins>
      <w:ins w:id="26" w:author="Kotek Miloš" w:date="2017-12-19T11:44:00Z">
        <w:r w:rsidR="00BF591A">
          <w:rPr>
            <w:rFonts w:ascii="Calibri" w:hAnsi="Calibri"/>
            <w:szCs w:val="24"/>
          </w:rPr>
          <w:t xml:space="preserve"> </w:t>
        </w:r>
      </w:ins>
      <w:ins w:id="27" w:author="Kotek Miloš" w:date="2017-12-19T11:46:00Z">
        <w:r w:rsidR="00BF591A">
          <w:rPr>
            <w:rFonts w:ascii="Calibri" w:hAnsi="Calibri"/>
            <w:szCs w:val="24"/>
          </w:rPr>
          <w:t>(do 5000m3/</w:t>
        </w:r>
        <w:proofErr w:type="spellStart"/>
        <w:r w:rsidR="00BF591A">
          <w:rPr>
            <w:rFonts w:ascii="Calibri" w:hAnsi="Calibri"/>
            <w:szCs w:val="24"/>
          </w:rPr>
          <w:t>měs</w:t>
        </w:r>
        <w:proofErr w:type="spellEnd"/>
        <w:r w:rsidR="00BF591A">
          <w:rPr>
            <w:rFonts w:ascii="Calibri" w:hAnsi="Calibri"/>
            <w:szCs w:val="24"/>
          </w:rPr>
          <w:t>.) Tato voda je…….</w:t>
        </w:r>
      </w:ins>
    </w:p>
    <w:p w:rsidR="00B82B81" w:rsidRPr="009C03AE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>Navrhovaná opatření, výhled</w:t>
      </w:r>
    </w:p>
    <w:p w:rsidR="00B82B81" w:rsidRPr="009C03AE" w:rsidRDefault="00B82B81" w:rsidP="00B82B81">
      <w:pPr>
        <w:pStyle w:val="Zkladntext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ab/>
      </w:r>
      <w:r w:rsidR="009C03AE">
        <w:rPr>
          <w:rFonts w:ascii="Calibri" w:hAnsi="Calibri"/>
          <w:szCs w:val="24"/>
        </w:rPr>
        <w:t>Propojení vodovodu s Planou nad Lužnicí</w:t>
      </w:r>
      <w:r w:rsidRPr="009C03AE">
        <w:rPr>
          <w:rFonts w:ascii="Calibri" w:hAnsi="Calibri"/>
          <w:szCs w:val="24"/>
        </w:rPr>
        <w:t xml:space="preserve">. </w:t>
      </w:r>
    </w:p>
    <w:p w:rsidR="009C03AE" w:rsidRPr="00157EEF" w:rsidRDefault="00B82B81" w:rsidP="009C03AE">
      <w:pPr>
        <w:pStyle w:val="Odstavecseseznamem"/>
        <w:rPr>
          <w:rFonts w:ascii="Calibri" w:hAnsi="Calibri"/>
          <w:sz w:val="10"/>
          <w:szCs w:val="24"/>
        </w:rPr>
      </w:pPr>
      <w:r w:rsidRPr="009C03AE">
        <w:rPr>
          <w:rFonts w:ascii="Calibri" w:hAnsi="Calibri"/>
          <w:b/>
          <w:szCs w:val="24"/>
          <w:u w:val="single"/>
        </w:rPr>
        <w:br w:type="page"/>
      </w:r>
    </w:p>
    <w:p w:rsidR="00921D94" w:rsidRPr="00157EEF" w:rsidRDefault="00921D94" w:rsidP="00921D94">
      <w:pPr>
        <w:pStyle w:val="Zkladntext"/>
        <w:rPr>
          <w:rFonts w:ascii="Calibri" w:hAnsi="Calibri"/>
          <w:sz w:val="10"/>
          <w:szCs w:val="24"/>
        </w:rPr>
      </w:pPr>
    </w:p>
    <w:p w:rsidR="00906C63" w:rsidRPr="00157EEF" w:rsidRDefault="00906C63" w:rsidP="002A5BFC">
      <w:pPr>
        <w:pStyle w:val="Nadpis3"/>
        <w:numPr>
          <w:ilvl w:val="1"/>
          <w:numId w:val="12"/>
        </w:numPr>
        <w:rPr>
          <w:rFonts w:ascii="Calibri" w:hAnsi="Calibri"/>
          <w:sz w:val="24"/>
          <w:szCs w:val="24"/>
        </w:rPr>
      </w:pPr>
      <w:r w:rsidRPr="00157EEF">
        <w:rPr>
          <w:rFonts w:ascii="Calibri" w:hAnsi="Calibri"/>
          <w:sz w:val="24"/>
          <w:szCs w:val="24"/>
        </w:rPr>
        <w:t>PLANÁ NAD LUŽNICÍ</w:t>
      </w:r>
    </w:p>
    <w:p w:rsidR="00A111C2" w:rsidRPr="00157EEF" w:rsidRDefault="00A111C2" w:rsidP="002A5BFC">
      <w:pPr>
        <w:numPr>
          <w:ilvl w:val="2"/>
          <w:numId w:val="12"/>
        </w:numPr>
        <w:jc w:val="both"/>
        <w:rPr>
          <w:rFonts w:ascii="Calibri" w:hAnsi="Calibri"/>
          <w:szCs w:val="24"/>
          <w:u w:val="single"/>
        </w:rPr>
      </w:pPr>
      <w:r w:rsidRPr="00157EEF">
        <w:rPr>
          <w:rFonts w:ascii="Calibri" w:hAnsi="Calibri"/>
          <w:b/>
          <w:szCs w:val="24"/>
          <w:u w:val="single"/>
        </w:rPr>
        <w:t xml:space="preserve">Planá nad Lužnicí </w:t>
      </w:r>
      <w:r w:rsidR="002B2588" w:rsidRPr="00157EEF">
        <w:rPr>
          <w:rFonts w:ascii="Calibri" w:hAnsi="Calibri"/>
          <w:b/>
          <w:szCs w:val="24"/>
          <w:u w:val="single"/>
        </w:rPr>
        <w:t xml:space="preserve">– </w:t>
      </w:r>
      <w:r w:rsidR="009C03AE" w:rsidRPr="00157EEF">
        <w:rPr>
          <w:rFonts w:ascii="Calibri" w:hAnsi="Calibri"/>
          <w:b/>
          <w:szCs w:val="24"/>
          <w:u w:val="single"/>
        </w:rPr>
        <w:t>před mostem</w:t>
      </w:r>
    </w:p>
    <w:p w:rsidR="00A111C2" w:rsidRPr="00157EEF" w:rsidRDefault="00A111C2" w:rsidP="00A111C2">
      <w:pPr>
        <w:jc w:val="both"/>
        <w:rPr>
          <w:rFonts w:ascii="Calibri" w:hAnsi="Calibri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5931"/>
      </w:tblGrid>
      <w:tr w:rsidR="00545D2C" w:rsidRPr="00157EEF" w:rsidTr="00545D2C">
        <w:tc>
          <w:tcPr>
            <w:tcW w:w="3070" w:type="dxa"/>
          </w:tcPr>
          <w:p w:rsidR="00545D2C" w:rsidRPr="00157EEF" w:rsidRDefault="00545D2C" w:rsidP="00A111C2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5931" w:type="dxa"/>
          </w:tcPr>
          <w:p w:rsidR="00545D2C" w:rsidRPr="00157EEF" w:rsidRDefault="00545D2C" w:rsidP="00157EEF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 xml:space="preserve">ano, </w:t>
            </w:r>
            <w:r w:rsidR="00157EEF" w:rsidRPr="00157EEF">
              <w:rPr>
                <w:rFonts w:ascii="Calibri" w:hAnsi="Calibri"/>
                <w:szCs w:val="24"/>
              </w:rPr>
              <w:t>s přenosem</w:t>
            </w:r>
            <w:r w:rsidRPr="00157EEF">
              <w:rPr>
                <w:rFonts w:ascii="Calibri" w:hAnsi="Calibri"/>
                <w:szCs w:val="24"/>
              </w:rPr>
              <w:t xml:space="preserve"> na dispečink</w:t>
            </w:r>
          </w:p>
        </w:tc>
      </w:tr>
      <w:tr w:rsidR="00545D2C" w:rsidRPr="00157EEF" w:rsidTr="00545D2C">
        <w:tc>
          <w:tcPr>
            <w:tcW w:w="3070" w:type="dxa"/>
          </w:tcPr>
          <w:p w:rsidR="00545D2C" w:rsidRPr="00157EEF" w:rsidRDefault="00545D2C" w:rsidP="00A111C2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5931" w:type="dxa"/>
          </w:tcPr>
          <w:p w:rsidR="00545D2C" w:rsidRPr="00157EEF" w:rsidRDefault="00545D2C" w:rsidP="00A111C2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300</w:t>
            </w:r>
          </w:p>
        </w:tc>
      </w:tr>
      <w:tr w:rsidR="00157EEF" w:rsidRPr="00157EEF" w:rsidTr="00545D2C">
        <w:tc>
          <w:tcPr>
            <w:tcW w:w="3070" w:type="dxa"/>
          </w:tcPr>
          <w:p w:rsidR="00545D2C" w:rsidRPr="00157EEF" w:rsidRDefault="00545D2C" w:rsidP="00A111C2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5931" w:type="dxa"/>
          </w:tcPr>
          <w:p w:rsidR="00545D2C" w:rsidRPr="00157EEF" w:rsidRDefault="00545D2C" w:rsidP="00157EEF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 xml:space="preserve">VDJ Zlukov, </w:t>
            </w:r>
            <w:r w:rsidR="00157EEF" w:rsidRPr="00157EEF">
              <w:rPr>
                <w:rFonts w:ascii="Calibri" w:hAnsi="Calibri"/>
                <w:szCs w:val="24"/>
              </w:rPr>
              <w:t>přes RV</w:t>
            </w:r>
          </w:p>
        </w:tc>
      </w:tr>
      <w:tr w:rsidR="00FB3A6E" w:rsidRPr="00157EEF" w:rsidTr="00545D2C">
        <w:tc>
          <w:tcPr>
            <w:tcW w:w="3070" w:type="dxa"/>
          </w:tcPr>
          <w:p w:rsidR="00FB3A6E" w:rsidRPr="00157EEF" w:rsidRDefault="00157EEF" w:rsidP="005B4FB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5931" w:type="dxa"/>
          </w:tcPr>
          <w:p w:rsidR="00FB3A6E" w:rsidRPr="00157EEF" w:rsidRDefault="00A52E65" w:rsidP="005B4FB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9,9</w:t>
            </w:r>
          </w:p>
        </w:tc>
      </w:tr>
    </w:tbl>
    <w:p w:rsidR="00A111C2" w:rsidRPr="00157EEF" w:rsidRDefault="00A111C2" w:rsidP="00A111C2">
      <w:pPr>
        <w:jc w:val="both"/>
        <w:rPr>
          <w:rFonts w:ascii="Calibri" w:hAnsi="Calibri"/>
          <w:szCs w:val="24"/>
        </w:rPr>
      </w:pPr>
    </w:p>
    <w:p w:rsidR="00A111C2" w:rsidRPr="00157EEF" w:rsidRDefault="00A111C2" w:rsidP="00A111C2">
      <w:pPr>
        <w:jc w:val="both"/>
        <w:rPr>
          <w:rFonts w:ascii="Calibri" w:hAnsi="Calibri"/>
          <w:b/>
          <w:i/>
          <w:szCs w:val="24"/>
        </w:rPr>
      </w:pPr>
      <w:r w:rsidRPr="00157EEF">
        <w:rPr>
          <w:rFonts w:ascii="Calibri" w:hAnsi="Calibri"/>
          <w:b/>
          <w:i/>
          <w:szCs w:val="24"/>
        </w:rPr>
        <w:t>Situace:</w:t>
      </w:r>
    </w:p>
    <w:p w:rsidR="00A111C2" w:rsidRPr="00157EEF" w:rsidRDefault="006F7F29" w:rsidP="00545D2C">
      <w:pPr>
        <w:jc w:val="both"/>
        <w:rPr>
          <w:rFonts w:ascii="Calibri" w:hAnsi="Calibri"/>
          <w:szCs w:val="24"/>
          <w:highlight w:val="yellow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3666C17" wp14:editId="4B4D78AF">
            <wp:extent cx="5756910" cy="4594225"/>
            <wp:effectExtent l="19050" t="19050" r="15240" b="15875"/>
            <wp:docPr id="25" name="obrázek 25" descr="PNL_predmoste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NL_predmostem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5942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111C2" w:rsidRPr="00157EEF" w:rsidRDefault="00A111C2" w:rsidP="00A111C2">
      <w:pPr>
        <w:pStyle w:val="Nadpis2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Stávající stav</w:t>
      </w:r>
    </w:p>
    <w:p w:rsidR="00770E4C" w:rsidRPr="00157EEF" w:rsidRDefault="00A111C2" w:rsidP="00157EEF">
      <w:pPr>
        <w:pStyle w:val="Zkladntext"/>
        <w:ind w:firstLine="284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 xml:space="preserve">Tlakové pásmo Planá </w:t>
      </w:r>
      <w:proofErr w:type="spellStart"/>
      <w:proofErr w:type="gramStart"/>
      <w:r w:rsidRPr="00157EEF">
        <w:rPr>
          <w:rFonts w:ascii="Calibri" w:hAnsi="Calibri"/>
          <w:szCs w:val="24"/>
        </w:rPr>
        <w:t>n.L.</w:t>
      </w:r>
      <w:proofErr w:type="spellEnd"/>
      <w:proofErr w:type="gramEnd"/>
      <w:r w:rsidRPr="00157EEF">
        <w:rPr>
          <w:rFonts w:ascii="Calibri" w:hAnsi="Calibri"/>
          <w:szCs w:val="24"/>
        </w:rPr>
        <w:t xml:space="preserve"> , odbočka DN 300 z dálkového řadu DN 400</w:t>
      </w:r>
      <w:r w:rsidR="000942BA">
        <w:rPr>
          <w:rFonts w:ascii="Calibri" w:hAnsi="Calibri"/>
          <w:szCs w:val="24"/>
        </w:rPr>
        <w:t>-RV</w:t>
      </w:r>
      <w:r w:rsidRPr="00157EEF">
        <w:rPr>
          <w:rFonts w:ascii="Calibri" w:hAnsi="Calibri"/>
          <w:szCs w:val="24"/>
        </w:rPr>
        <w:t xml:space="preserve">. </w:t>
      </w:r>
      <w:r w:rsidR="00157EEF">
        <w:rPr>
          <w:rFonts w:ascii="Calibri" w:hAnsi="Calibri"/>
          <w:szCs w:val="24"/>
        </w:rPr>
        <w:t xml:space="preserve">Horší technický stav sítě. Procento VNF je sníženo díky velkoodběrateli </w:t>
      </w:r>
      <w:r w:rsidR="000942BA">
        <w:rPr>
          <w:rFonts w:ascii="Calibri" w:hAnsi="Calibri"/>
          <w:szCs w:val="24"/>
        </w:rPr>
        <w:t>Maso Planá (Kostelecké uzeniny)</w:t>
      </w:r>
      <w:r w:rsidR="00157EEF">
        <w:rPr>
          <w:rFonts w:ascii="Calibri" w:hAnsi="Calibri"/>
          <w:szCs w:val="24"/>
        </w:rPr>
        <w:t>, který zvyšuje VF na tuto oblast.</w:t>
      </w:r>
    </w:p>
    <w:p w:rsidR="00157EEF" w:rsidRPr="00157EEF" w:rsidRDefault="00157EEF" w:rsidP="00A111C2">
      <w:pPr>
        <w:pStyle w:val="Nadpis2"/>
        <w:rPr>
          <w:rFonts w:ascii="Calibri" w:hAnsi="Calibri"/>
          <w:szCs w:val="24"/>
        </w:rPr>
      </w:pPr>
    </w:p>
    <w:p w:rsidR="00A111C2" w:rsidRPr="00157EEF" w:rsidRDefault="00A111C2" w:rsidP="00A111C2">
      <w:pPr>
        <w:pStyle w:val="Nadpis2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Navrhovaná opatření, výhled</w:t>
      </w:r>
    </w:p>
    <w:p w:rsidR="00A111C2" w:rsidRPr="00157EEF" w:rsidRDefault="00157EEF" w:rsidP="00770E4C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Postupná rekonstrukce vodovodu. Propojení s vodovodem Sezimovo Ústí.</w:t>
      </w:r>
    </w:p>
    <w:p w:rsidR="00A111C2" w:rsidRPr="00157EEF" w:rsidRDefault="00A111C2" w:rsidP="00A111C2">
      <w:pPr>
        <w:jc w:val="both"/>
        <w:rPr>
          <w:rFonts w:ascii="Calibri" w:hAnsi="Calibri"/>
          <w:sz w:val="10"/>
          <w:szCs w:val="24"/>
          <w:highlight w:val="yellow"/>
        </w:rPr>
      </w:pPr>
      <w:r w:rsidRPr="00157EEF">
        <w:rPr>
          <w:rFonts w:ascii="Calibri" w:hAnsi="Calibri"/>
          <w:szCs w:val="24"/>
          <w:highlight w:val="yellow"/>
        </w:rPr>
        <w:br w:type="page"/>
      </w:r>
    </w:p>
    <w:p w:rsidR="00906C63" w:rsidRPr="00157EEF" w:rsidRDefault="00906C63" w:rsidP="002A5BFC">
      <w:pPr>
        <w:numPr>
          <w:ilvl w:val="2"/>
          <w:numId w:val="12"/>
        </w:numPr>
        <w:jc w:val="both"/>
        <w:rPr>
          <w:rFonts w:ascii="Calibri" w:hAnsi="Calibri"/>
          <w:b/>
          <w:szCs w:val="24"/>
        </w:rPr>
      </w:pPr>
      <w:r w:rsidRPr="00157EEF">
        <w:rPr>
          <w:rFonts w:ascii="Calibri" w:hAnsi="Calibri"/>
          <w:b/>
          <w:szCs w:val="24"/>
        </w:rPr>
        <w:t xml:space="preserve">Planá nad Lužnicí – </w:t>
      </w:r>
      <w:r w:rsidR="009C03AE" w:rsidRPr="00157EEF">
        <w:rPr>
          <w:rFonts w:ascii="Calibri" w:hAnsi="Calibri"/>
          <w:b/>
          <w:szCs w:val="24"/>
        </w:rPr>
        <w:t>za mostem</w:t>
      </w:r>
    </w:p>
    <w:p w:rsidR="002B2588" w:rsidRPr="00157EEF" w:rsidRDefault="002B2588" w:rsidP="002B2588">
      <w:pPr>
        <w:ind w:left="1080"/>
        <w:jc w:val="both"/>
        <w:rPr>
          <w:rFonts w:ascii="Calibri" w:hAnsi="Calibri"/>
          <w:b/>
          <w:sz w:val="16"/>
          <w:szCs w:val="16"/>
        </w:rPr>
      </w:pP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5F5F01" w:rsidRPr="00157EEF" w:rsidTr="005F5F01">
        <w:tc>
          <w:tcPr>
            <w:tcW w:w="3070" w:type="dxa"/>
          </w:tcPr>
          <w:p w:rsidR="005F5F01" w:rsidRPr="00157EEF" w:rsidRDefault="00A111C2" w:rsidP="00D7043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5F5F01" w:rsidRPr="00157EEF" w:rsidRDefault="00A111C2" w:rsidP="00D7043A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ano, s přenosem na dispečink</w:t>
            </w:r>
          </w:p>
        </w:tc>
      </w:tr>
      <w:tr w:rsidR="00A111C2" w:rsidRPr="00157EEF" w:rsidTr="005F5F01">
        <w:tc>
          <w:tcPr>
            <w:tcW w:w="3070" w:type="dxa"/>
          </w:tcPr>
          <w:p w:rsidR="00A111C2" w:rsidRPr="00157EEF" w:rsidRDefault="00A111C2" w:rsidP="00D7043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napojení DN</w:t>
            </w:r>
          </w:p>
        </w:tc>
        <w:tc>
          <w:tcPr>
            <w:tcW w:w="6214" w:type="dxa"/>
          </w:tcPr>
          <w:p w:rsidR="00A111C2" w:rsidRPr="00157EEF" w:rsidRDefault="00A111C2" w:rsidP="00D7043A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200</w:t>
            </w:r>
          </w:p>
        </w:tc>
      </w:tr>
      <w:tr w:rsidR="00157EEF" w:rsidRPr="00157EEF" w:rsidTr="005F5F01">
        <w:tc>
          <w:tcPr>
            <w:tcW w:w="3070" w:type="dxa"/>
          </w:tcPr>
          <w:p w:rsidR="005F5F01" w:rsidRPr="00157EEF" w:rsidRDefault="00A111C2" w:rsidP="00D7043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5F5F01" w:rsidRPr="00157EEF" w:rsidRDefault="00A111C2" w:rsidP="00157EEF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 xml:space="preserve">VDJ Zlukov, </w:t>
            </w:r>
            <w:r w:rsidR="00157EEF" w:rsidRPr="00157EEF">
              <w:rPr>
                <w:rFonts w:ascii="Calibri" w:hAnsi="Calibri"/>
                <w:szCs w:val="24"/>
              </w:rPr>
              <w:t>přes RV</w:t>
            </w:r>
          </w:p>
        </w:tc>
      </w:tr>
      <w:tr w:rsidR="00FB3A6E" w:rsidRPr="00157EEF" w:rsidTr="005F5F01">
        <w:tc>
          <w:tcPr>
            <w:tcW w:w="3070" w:type="dxa"/>
          </w:tcPr>
          <w:p w:rsidR="00FB3A6E" w:rsidRPr="00157EEF" w:rsidRDefault="00157EEF" w:rsidP="005B4FB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214" w:type="dxa"/>
          </w:tcPr>
          <w:p w:rsidR="00FB3A6E" w:rsidRPr="00157EEF" w:rsidRDefault="00157EEF" w:rsidP="005B4FB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157EEF">
              <w:rPr>
                <w:rFonts w:ascii="Calibri" w:hAnsi="Calibri"/>
                <w:snapToGrid w:val="0"/>
                <w:szCs w:val="24"/>
              </w:rPr>
              <w:t>5,8</w:t>
            </w:r>
          </w:p>
        </w:tc>
      </w:tr>
    </w:tbl>
    <w:p w:rsidR="00906C63" w:rsidRPr="00157EEF" w:rsidRDefault="00906C63" w:rsidP="00906C63">
      <w:pPr>
        <w:jc w:val="both"/>
        <w:rPr>
          <w:rFonts w:ascii="Calibri" w:hAnsi="Calibri"/>
          <w:szCs w:val="24"/>
        </w:rPr>
      </w:pPr>
    </w:p>
    <w:p w:rsidR="00906C63" w:rsidRPr="00157EEF" w:rsidRDefault="00CF607D" w:rsidP="00906C63">
      <w:pPr>
        <w:jc w:val="both"/>
        <w:rPr>
          <w:rFonts w:ascii="Calibri" w:hAnsi="Calibri"/>
          <w:b/>
          <w:i/>
          <w:szCs w:val="24"/>
          <w:highlight w:val="yellow"/>
        </w:rPr>
      </w:pPr>
      <w:r w:rsidRPr="00157EEF">
        <w:rPr>
          <w:rFonts w:ascii="Calibri" w:hAnsi="Calibri"/>
          <w:b/>
          <w:i/>
          <w:szCs w:val="24"/>
        </w:rPr>
        <w:t>S</w:t>
      </w:r>
      <w:r w:rsidR="00906C63" w:rsidRPr="00157EEF">
        <w:rPr>
          <w:rFonts w:ascii="Calibri" w:hAnsi="Calibri"/>
          <w:b/>
          <w:i/>
          <w:szCs w:val="24"/>
        </w:rPr>
        <w:t>ituace:</w:t>
      </w:r>
    </w:p>
    <w:p w:rsidR="00906C63" w:rsidRPr="00157EEF" w:rsidRDefault="006F7F29" w:rsidP="00906C63">
      <w:pPr>
        <w:pStyle w:val="Nadpis2"/>
        <w:rPr>
          <w:rFonts w:ascii="Calibri" w:hAnsi="Calibri"/>
          <w:szCs w:val="24"/>
          <w:highlight w:val="yellow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761BB29A" wp14:editId="1F9FC6C4">
            <wp:extent cx="5756910" cy="4959985"/>
            <wp:effectExtent l="19050" t="19050" r="15240" b="12065"/>
            <wp:docPr id="26" name="obrázek 26" descr="PNL_zamoste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PNL_zamostem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95998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06C63" w:rsidRPr="00157EEF" w:rsidRDefault="00906C63" w:rsidP="00906C63">
      <w:pPr>
        <w:pStyle w:val="Nadpis2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Stávající stav</w:t>
      </w:r>
    </w:p>
    <w:p w:rsidR="00906C63" w:rsidRDefault="000F2406" w:rsidP="00A111C2">
      <w:pPr>
        <w:ind w:firstLine="284"/>
        <w:jc w:val="both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Tento měrný okrsek je většinou nová zástavba. </w:t>
      </w:r>
      <w:r w:rsidRPr="00157EEF">
        <w:rPr>
          <w:rFonts w:ascii="Calibri" w:hAnsi="Calibri"/>
          <w:szCs w:val="24"/>
        </w:rPr>
        <w:t xml:space="preserve">Na tuto lokalitu navazuje samostatná </w:t>
      </w:r>
      <w:r w:rsidR="00134957">
        <w:rPr>
          <w:rFonts w:ascii="Calibri" w:hAnsi="Calibri"/>
          <w:szCs w:val="24"/>
        </w:rPr>
        <w:t xml:space="preserve">rozvodná </w:t>
      </w:r>
      <w:proofErr w:type="gramStart"/>
      <w:r w:rsidR="00134957">
        <w:rPr>
          <w:rFonts w:ascii="Calibri" w:hAnsi="Calibri"/>
          <w:szCs w:val="24"/>
        </w:rPr>
        <w:t xml:space="preserve">vodovodní </w:t>
      </w:r>
      <w:r w:rsidRPr="00157EEF">
        <w:rPr>
          <w:rFonts w:ascii="Calibri" w:hAnsi="Calibri"/>
          <w:szCs w:val="24"/>
        </w:rPr>
        <w:t xml:space="preserve"> síť</w:t>
      </w:r>
      <w:proofErr w:type="gramEnd"/>
      <w:r w:rsidRPr="00157EEF">
        <w:rPr>
          <w:rFonts w:ascii="Calibri" w:hAnsi="Calibri"/>
          <w:szCs w:val="24"/>
        </w:rPr>
        <w:t xml:space="preserve"> „Ústrašice“, která nepatří do majetku VST s.r.o.</w:t>
      </w:r>
    </w:p>
    <w:p w:rsidR="000F2406" w:rsidRPr="00157EEF" w:rsidRDefault="000F2406" w:rsidP="00A111C2">
      <w:pPr>
        <w:ind w:firstLine="284"/>
        <w:jc w:val="both"/>
        <w:rPr>
          <w:rFonts w:ascii="Calibri" w:hAnsi="Calibri"/>
          <w:szCs w:val="24"/>
        </w:rPr>
      </w:pPr>
    </w:p>
    <w:p w:rsidR="00906C63" w:rsidRPr="00157EEF" w:rsidRDefault="00906C63" w:rsidP="00A111C2">
      <w:pPr>
        <w:pStyle w:val="Nadpis2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Navrhovaná opatření, výhled</w:t>
      </w:r>
    </w:p>
    <w:p w:rsidR="00906C63" w:rsidRPr="00157EEF" w:rsidRDefault="000F2406" w:rsidP="00A111C2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906C63" w:rsidRPr="00157EEF" w:rsidRDefault="00906C63" w:rsidP="00906C63">
      <w:pPr>
        <w:jc w:val="both"/>
        <w:rPr>
          <w:rFonts w:ascii="Calibri" w:hAnsi="Calibri"/>
          <w:szCs w:val="24"/>
        </w:rPr>
      </w:pPr>
    </w:p>
    <w:p w:rsidR="009C03AE" w:rsidRPr="000F2406" w:rsidRDefault="009C03AE" w:rsidP="009C03AE">
      <w:pPr>
        <w:jc w:val="both"/>
        <w:rPr>
          <w:rFonts w:ascii="Calibri" w:hAnsi="Calibri"/>
          <w:sz w:val="10"/>
          <w:szCs w:val="24"/>
          <w:highlight w:val="yellow"/>
        </w:rPr>
      </w:pPr>
      <w:r w:rsidRPr="00157EEF">
        <w:rPr>
          <w:rFonts w:ascii="Calibri" w:hAnsi="Calibri"/>
          <w:szCs w:val="24"/>
        </w:rPr>
        <w:br w:type="page"/>
      </w:r>
    </w:p>
    <w:p w:rsidR="009C03AE" w:rsidRPr="000F2406" w:rsidRDefault="009C03AE" w:rsidP="009C03AE">
      <w:pPr>
        <w:numPr>
          <w:ilvl w:val="2"/>
          <w:numId w:val="12"/>
        </w:numPr>
        <w:jc w:val="both"/>
        <w:rPr>
          <w:rFonts w:ascii="Calibri" w:hAnsi="Calibri"/>
          <w:b/>
          <w:szCs w:val="24"/>
        </w:rPr>
      </w:pPr>
      <w:r w:rsidRPr="000F2406">
        <w:rPr>
          <w:rFonts w:ascii="Calibri" w:hAnsi="Calibri"/>
          <w:b/>
          <w:szCs w:val="24"/>
        </w:rPr>
        <w:t xml:space="preserve">Planá nad Lužnicí – </w:t>
      </w:r>
      <w:proofErr w:type="spellStart"/>
      <w:r w:rsidR="00157EEF" w:rsidRPr="000F2406">
        <w:rPr>
          <w:rFonts w:ascii="Calibri" w:hAnsi="Calibri"/>
          <w:b/>
          <w:szCs w:val="24"/>
        </w:rPr>
        <w:t>Strkov</w:t>
      </w:r>
      <w:proofErr w:type="spellEnd"/>
    </w:p>
    <w:p w:rsidR="009C03AE" w:rsidRPr="000F2406" w:rsidRDefault="009C03AE" w:rsidP="009C03AE">
      <w:pPr>
        <w:ind w:left="1080"/>
        <w:jc w:val="both"/>
        <w:rPr>
          <w:rFonts w:ascii="Calibri" w:hAnsi="Calibri"/>
          <w:b/>
          <w:sz w:val="16"/>
          <w:szCs w:val="16"/>
        </w:rPr>
      </w:pP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9C03AE" w:rsidRPr="000F2406" w:rsidTr="00157EEF">
        <w:tc>
          <w:tcPr>
            <w:tcW w:w="3070" w:type="dxa"/>
          </w:tcPr>
          <w:p w:rsidR="009C03AE" w:rsidRPr="000F2406" w:rsidRDefault="009C03AE" w:rsidP="00157EEF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9C03AE" w:rsidRPr="000F2406" w:rsidRDefault="009C03AE" w:rsidP="00157EEF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ano, s přenosem na dispečink</w:t>
            </w:r>
          </w:p>
        </w:tc>
      </w:tr>
      <w:tr w:rsidR="009C03AE" w:rsidRPr="000F2406" w:rsidTr="00157EEF">
        <w:tc>
          <w:tcPr>
            <w:tcW w:w="3070" w:type="dxa"/>
          </w:tcPr>
          <w:p w:rsidR="009C03AE" w:rsidRPr="000F2406" w:rsidRDefault="009C03AE" w:rsidP="00157EEF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napojení DN</w:t>
            </w:r>
          </w:p>
        </w:tc>
        <w:tc>
          <w:tcPr>
            <w:tcW w:w="6214" w:type="dxa"/>
          </w:tcPr>
          <w:p w:rsidR="009C03AE" w:rsidRPr="000F2406" w:rsidRDefault="009C03AE" w:rsidP="00157EEF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200</w:t>
            </w:r>
          </w:p>
        </w:tc>
      </w:tr>
      <w:tr w:rsidR="009C03AE" w:rsidRPr="000F2406" w:rsidTr="00157EEF">
        <w:tc>
          <w:tcPr>
            <w:tcW w:w="3070" w:type="dxa"/>
          </w:tcPr>
          <w:p w:rsidR="009C03AE" w:rsidRPr="000F2406" w:rsidRDefault="009C03AE" w:rsidP="00157EEF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9C03AE" w:rsidRPr="000F2406" w:rsidRDefault="009C03AE" w:rsidP="00157EEF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VDJ Zlukov, gravitační</w:t>
            </w:r>
          </w:p>
        </w:tc>
      </w:tr>
      <w:tr w:rsidR="009C03AE" w:rsidRPr="000F2406" w:rsidTr="00157EEF">
        <w:tc>
          <w:tcPr>
            <w:tcW w:w="3070" w:type="dxa"/>
          </w:tcPr>
          <w:p w:rsidR="009C03AE" w:rsidRPr="000F2406" w:rsidRDefault="00157EEF" w:rsidP="00157EEF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214" w:type="dxa"/>
          </w:tcPr>
          <w:p w:rsidR="009C03AE" w:rsidRPr="000F2406" w:rsidRDefault="00A52E65" w:rsidP="00A52E6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6,8</w:t>
            </w:r>
          </w:p>
        </w:tc>
      </w:tr>
    </w:tbl>
    <w:p w:rsidR="009C03AE" w:rsidRPr="000F2406" w:rsidRDefault="009C03AE" w:rsidP="009C03AE">
      <w:pPr>
        <w:jc w:val="both"/>
        <w:rPr>
          <w:rFonts w:ascii="Calibri" w:hAnsi="Calibri"/>
          <w:szCs w:val="24"/>
        </w:rPr>
      </w:pPr>
    </w:p>
    <w:p w:rsidR="009C03AE" w:rsidRPr="000F2406" w:rsidRDefault="009C03AE" w:rsidP="009C03AE">
      <w:pPr>
        <w:jc w:val="both"/>
        <w:rPr>
          <w:rFonts w:ascii="Calibri" w:hAnsi="Calibri"/>
          <w:b/>
          <w:i/>
          <w:szCs w:val="24"/>
          <w:highlight w:val="yellow"/>
        </w:rPr>
      </w:pPr>
      <w:r w:rsidRPr="000F2406">
        <w:rPr>
          <w:rFonts w:ascii="Calibri" w:hAnsi="Calibri"/>
          <w:b/>
          <w:i/>
          <w:szCs w:val="24"/>
        </w:rPr>
        <w:t>Situace:</w:t>
      </w:r>
    </w:p>
    <w:p w:rsidR="009C03AE" w:rsidRPr="000F2406" w:rsidRDefault="006F7F29" w:rsidP="009C03AE">
      <w:pPr>
        <w:pStyle w:val="Nadpis2"/>
        <w:rPr>
          <w:rFonts w:ascii="Calibri" w:hAnsi="Calibri"/>
          <w:szCs w:val="24"/>
          <w:highlight w:val="yellow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F991A9A" wp14:editId="3F9E7823">
            <wp:extent cx="5756910" cy="4327954"/>
            <wp:effectExtent l="19050" t="19050" r="15240" b="15875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PNL_strkov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27954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C03AE" w:rsidRPr="000F2406" w:rsidRDefault="009C03AE" w:rsidP="009C03AE">
      <w:pPr>
        <w:pStyle w:val="Nadpis2"/>
        <w:rPr>
          <w:rFonts w:ascii="Calibri" w:hAnsi="Calibri"/>
          <w:szCs w:val="24"/>
        </w:rPr>
      </w:pPr>
      <w:r w:rsidRPr="000F2406">
        <w:rPr>
          <w:rFonts w:ascii="Calibri" w:hAnsi="Calibri"/>
          <w:szCs w:val="24"/>
        </w:rPr>
        <w:t>Stávající stav</w:t>
      </w:r>
    </w:p>
    <w:p w:rsidR="009C03AE" w:rsidRPr="000F2406" w:rsidRDefault="000F2406" w:rsidP="009C03AE">
      <w:pPr>
        <w:ind w:firstLine="284"/>
        <w:jc w:val="both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Měrná oblast z polovičky s novým vodovodem. </w:t>
      </w:r>
      <w:r w:rsidR="009C03AE" w:rsidRPr="000F2406">
        <w:rPr>
          <w:rFonts w:ascii="Calibri" w:hAnsi="Calibri"/>
          <w:szCs w:val="24"/>
        </w:rPr>
        <w:t>Na tuto lokalitu navazuje samostatná zásobovací síť „</w:t>
      </w:r>
      <w:proofErr w:type="spellStart"/>
      <w:r w:rsidR="009C03AE" w:rsidRPr="000F2406">
        <w:rPr>
          <w:rFonts w:ascii="Calibri" w:hAnsi="Calibri"/>
          <w:szCs w:val="24"/>
        </w:rPr>
        <w:t>Strkov</w:t>
      </w:r>
      <w:proofErr w:type="spellEnd"/>
      <w:r w:rsidR="009C03AE" w:rsidRPr="000F2406">
        <w:rPr>
          <w:rFonts w:ascii="Calibri" w:hAnsi="Calibri"/>
          <w:szCs w:val="24"/>
        </w:rPr>
        <w:t>-Hůrka“, která nepatří do majetku VST s.r.o.</w:t>
      </w:r>
      <w:r w:rsidR="0046669E">
        <w:rPr>
          <w:rFonts w:ascii="Calibri" w:hAnsi="Calibri"/>
          <w:szCs w:val="24"/>
        </w:rPr>
        <w:t xml:space="preserve"> </w:t>
      </w:r>
      <w:ins w:id="28" w:author="Kotek Miloš" w:date="2017-12-19T11:48:00Z">
        <w:r w:rsidR="009E1F47">
          <w:rPr>
            <w:rFonts w:ascii="Calibri" w:hAnsi="Calibri"/>
            <w:szCs w:val="24"/>
          </w:rPr>
          <w:t>Došlo k r</w:t>
        </w:r>
      </w:ins>
      <w:del w:id="29" w:author="Kotek Miloš" w:date="2017-12-19T11:48:00Z">
        <w:r w:rsidR="0046669E" w:rsidDel="009E1F47">
          <w:rPr>
            <w:rFonts w:ascii="Calibri" w:hAnsi="Calibri"/>
            <w:szCs w:val="24"/>
          </w:rPr>
          <w:delText>R</w:delText>
        </w:r>
      </w:del>
      <w:r w:rsidR="0046669E">
        <w:rPr>
          <w:rFonts w:ascii="Calibri" w:hAnsi="Calibri"/>
          <w:szCs w:val="24"/>
        </w:rPr>
        <w:t xml:space="preserve">ozdělení </w:t>
      </w:r>
      <w:ins w:id="30" w:author="Kotek Miloš" w:date="2017-12-19T11:48:00Z">
        <w:r w:rsidR="009E1F47">
          <w:rPr>
            <w:rFonts w:ascii="Calibri" w:hAnsi="Calibri"/>
            <w:szCs w:val="24"/>
          </w:rPr>
          <w:t xml:space="preserve">původní měrné </w:t>
        </w:r>
      </w:ins>
      <w:del w:id="31" w:author="Kotek Miloš" w:date="2017-12-19T11:48:00Z">
        <w:r w:rsidR="0046669E" w:rsidDel="009E1F47">
          <w:rPr>
            <w:rFonts w:ascii="Calibri" w:hAnsi="Calibri"/>
            <w:szCs w:val="24"/>
          </w:rPr>
          <w:delText xml:space="preserve">této </w:delText>
        </w:r>
      </w:del>
      <w:r w:rsidR="0046669E">
        <w:rPr>
          <w:rFonts w:ascii="Calibri" w:hAnsi="Calibri"/>
          <w:szCs w:val="24"/>
        </w:rPr>
        <w:t xml:space="preserve">oblasti na dvě části. </w:t>
      </w:r>
    </w:p>
    <w:p w:rsidR="009C03AE" w:rsidRPr="000F2406" w:rsidRDefault="009C03AE" w:rsidP="009C03AE">
      <w:pPr>
        <w:ind w:firstLine="284"/>
        <w:jc w:val="both"/>
        <w:rPr>
          <w:rFonts w:ascii="Calibri" w:hAnsi="Calibri"/>
          <w:szCs w:val="24"/>
        </w:rPr>
      </w:pPr>
    </w:p>
    <w:p w:rsidR="009C03AE" w:rsidRPr="000F2406" w:rsidRDefault="009C03AE" w:rsidP="009C03AE">
      <w:pPr>
        <w:pStyle w:val="Nadpis2"/>
        <w:rPr>
          <w:rFonts w:ascii="Calibri" w:hAnsi="Calibri"/>
          <w:szCs w:val="24"/>
        </w:rPr>
      </w:pPr>
      <w:r w:rsidRPr="000F2406">
        <w:rPr>
          <w:rFonts w:ascii="Calibri" w:hAnsi="Calibri"/>
          <w:szCs w:val="24"/>
        </w:rPr>
        <w:t>Navrhovaná opatření, výhled</w:t>
      </w:r>
    </w:p>
    <w:p w:rsidR="009C03AE" w:rsidRPr="000F2406" w:rsidRDefault="0046669E" w:rsidP="009C03AE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Žádné.</w:t>
      </w:r>
    </w:p>
    <w:p w:rsidR="00906C63" w:rsidRDefault="00CF607D" w:rsidP="00AC15A6">
      <w:pPr>
        <w:rPr>
          <w:rFonts w:ascii="Calibri" w:hAnsi="Calibri"/>
          <w:color w:val="FF0000"/>
          <w:szCs w:val="24"/>
        </w:rPr>
      </w:pPr>
      <w:r w:rsidRPr="00D22DD8">
        <w:rPr>
          <w:rFonts w:ascii="Calibri" w:hAnsi="Calibri"/>
          <w:color w:val="FF0000"/>
          <w:szCs w:val="24"/>
        </w:rPr>
        <w:br w:type="page"/>
      </w:r>
    </w:p>
    <w:p w:rsidR="00A52E65" w:rsidRPr="000F2406" w:rsidRDefault="00A52E65" w:rsidP="00A52E65">
      <w:pPr>
        <w:numPr>
          <w:ilvl w:val="2"/>
          <w:numId w:val="12"/>
        </w:numPr>
        <w:jc w:val="both"/>
        <w:rPr>
          <w:rFonts w:ascii="Calibri" w:hAnsi="Calibri"/>
          <w:b/>
          <w:szCs w:val="24"/>
        </w:rPr>
      </w:pPr>
      <w:r w:rsidRPr="000F2406">
        <w:rPr>
          <w:rFonts w:ascii="Calibri" w:hAnsi="Calibri"/>
          <w:b/>
          <w:szCs w:val="24"/>
        </w:rPr>
        <w:t xml:space="preserve">Planá nad Lužnicí – </w:t>
      </w:r>
      <w:proofErr w:type="spellStart"/>
      <w:r w:rsidRPr="000F2406">
        <w:rPr>
          <w:rFonts w:ascii="Calibri" w:hAnsi="Calibri"/>
          <w:b/>
          <w:szCs w:val="24"/>
        </w:rPr>
        <w:t>Strkov</w:t>
      </w:r>
      <w:proofErr w:type="spellEnd"/>
      <w:r>
        <w:rPr>
          <w:rFonts w:ascii="Calibri" w:hAnsi="Calibri"/>
          <w:b/>
          <w:szCs w:val="24"/>
        </w:rPr>
        <w:t xml:space="preserve"> – Nad Hejtmanem</w:t>
      </w:r>
    </w:p>
    <w:p w:rsidR="00A52E65" w:rsidRPr="000F2406" w:rsidRDefault="00A52E65" w:rsidP="00A52E65">
      <w:pPr>
        <w:ind w:left="1080"/>
        <w:jc w:val="both"/>
        <w:rPr>
          <w:rFonts w:ascii="Calibri" w:hAnsi="Calibri"/>
          <w:b/>
          <w:sz w:val="16"/>
          <w:szCs w:val="16"/>
        </w:rPr>
      </w:pP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A52E65" w:rsidRPr="000F2406" w:rsidTr="00D83CAB">
        <w:tc>
          <w:tcPr>
            <w:tcW w:w="3070" w:type="dxa"/>
          </w:tcPr>
          <w:p w:rsidR="00A52E65" w:rsidRPr="000F2406" w:rsidRDefault="00A52E65" w:rsidP="00D83CAB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A52E65" w:rsidRPr="000F2406" w:rsidRDefault="00A52E65" w:rsidP="00D83CAB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ano, s přenosem na dispečink</w:t>
            </w:r>
          </w:p>
        </w:tc>
      </w:tr>
      <w:tr w:rsidR="00A52E65" w:rsidRPr="000F2406" w:rsidTr="00D83CAB">
        <w:tc>
          <w:tcPr>
            <w:tcW w:w="3070" w:type="dxa"/>
          </w:tcPr>
          <w:p w:rsidR="00A52E65" w:rsidRPr="000F2406" w:rsidRDefault="00A52E65" w:rsidP="00D83CAB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napojení DN</w:t>
            </w:r>
          </w:p>
        </w:tc>
        <w:tc>
          <w:tcPr>
            <w:tcW w:w="6214" w:type="dxa"/>
          </w:tcPr>
          <w:p w:rsidR="00A52E65" w:rsidRPr="000F2406" w:rsidRDefault="00A52E65" w:rsidP="00D83CAB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200</w:t>
            </w:r>
          </w:p>
        </w:tc>
      </w:tr>
      <w:tr w:rsidR="00A52E65" w:rsidRPr="000F2406" w:rsidTr="00D83CAB">
        <w:tc>
          <w:tcPr>
            <w:tcW w:w="3070" w:type="dxa"/>
          </w:tcPr>
          <w:p w:rsidR="00A52E65" w:rsidRPr="000F2406" w:rsidRDefault="00A52E65" w:rsidP="00D83CAB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A52E65" w:rsidRPr="000F2406" w:rsidRDefault="00A52E65" w:rsidP="00D83CAB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VDJ Zlukov, gravitační</w:t>
            </w:r>
          </w:p>
        </w:tc>
      </w:tr>
      <w:tr w:rsidR="00A52E65" w:rsidRPr="000F2406" w:rsidTr="00D83CAB">
        <w:tc>
          <w:tcPr>
            <w:tcW w:w="3070" w:type="dxa"/>
          </w:tcPr>
          <w:p w:rsidR="00A52E65" w:rsidRPr="000F2406" w:rsidRDefault="00A52E65" w:rsidP="00D83CAB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214" w:type="dxa"/>
          </w:tcPr>
          <w:p w:rsidR="00A52E65" w:rsidRPr="000F2406" w:rsidRDefault="00A52E65" w:rsidP="00D83CAB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4,1</w:t>
            </w:r>
          </w:p>
        </w:tc>
      </w:tr>
    </w:tbl>
    <w:p w:rsidR="00A52E65" w:rsidRPr="000F2406" w:rsidRDefault="00A52E65" w:rsidP="00A52E65">
      <w:pPr>
        <w:jc w:val="both"/>
        <w:rPr>
          <w:rFonts w:ascii="Calibri" w:hAnsi="Calibri"/>
          <w:szCs w:val="24"/>
        </w:rPr>
      </w:pPr>
    </w:p>
    <w:p w:rsidR="00A52E65" w:rsidRPr="000F2406" w:rsidRDefault="00A52E65" w:rsidP="00A52E65">
      <w:pPr>
        <w:jc w:val="both"/>
        <w:rPr>
          <w:rFonts w:ascii="Calibri" w:hAnsi="Calibri"/>
          <w:b/>
          <w:i/>
          <w:szCs w:val="24"/>
          <w:highlight w:val="yellow"/>
        </w:rPr>
      </w:pPr>
      <w:r w:rsidRPr="000F2406">
        <w:rPr>
          <w:rFonts w:ascii="Calibri" w:hAnsi="Calibri"/>
          <w:b/>
          <w:i/>
          <w:szCs w:val="24"/>
        </w:rPr>
        <w:t>Situace:</w:t>
      </w:r>
    </w:p>
    <w:p w:rsidR="00A52E65" w:rsidRPr="000F2406" w:rsidRDefault="00A52E65" w:rsidP="00A52E65">
      <w:pPr>
        <w:pStyle w:val="Nadpis2"/>
        <w:rPr>
          <w:rFonts w:ascii="Calibri" w:hAnsi="Calibri"/>
          <w:szCs w:val="24"/>
          <w:highlight w:val="yellow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3D73A9A9" wp14:editId="19409529">
            <wp:extent cx="5756910" cy="3938938"/>
            <wp:effectExtent l="19050" t="19050" r="15240" b="23495"/>
            <wp:docPr id="6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PNL_strkov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938938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52E65" w:rsidRPr="000F2406" w:rsidRDefault="00A52E65" w:rsidP="00A52E65">
      <w:pPr>
        <w:pStyle w:val="Nadpis2"/>
        <w:rPr>
          <w:rFonts w:ascii="Calibri" w:hAnsi="Calibri"/>
          <w:szCs w:val="24"/>
        </w:rPr>
      </w:pPr>
      <w:r w:rsidRPr="000F2406">
        <w:rPr>
          <w:rFonts w:ascii="Calibri" w:hAnsi="Calibri"/>
          <w:szCs w:val="24"/>
        </w:rPr>
        <w:t>Stávající stav</w:t>
      </w:r>
    </w:p>
    <w:p w:rsidR="00A52E65" w:rsidRPr="000F2406" w:rsidRDefault="00A52E65" w:rsidP="00A52E65">
      <w:pPr>
        <w:ind w:firstLine="284"/>
        <w:jc w:val="both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Měrná oblast z polovičky s novým vodovodem. Nové napojení ZTV Nad Hejtmanem.</w:t>
      </w:r>
    </w:p>
    <w:p w:rsidR="00A52E65" w:rsidRPr="000F2406" w:rsidRDefault="00A52E65" w:rsidP="00A52E65">
      <w:pPr>
        <w:ind w:firstLine="284"/>
        <w:jc w:val="both"/>
        <w:rPr>
          <w:rFonts w:ascii="Calibri" w:hAnsi="Calibri"/>
          <w:szCs w:val="24"/>
        </w:rPr>
      </w:pPr>
    </w:p>
    <w:p w:rsidR="00A52E65" w:rsidRPr="000F2406" w:rsidRDefault="00A52E65" w:rsidP="00A52E65">
      <w:pPr>
        <w:pStyle w:val="Nadpis2"/>
        <w:rPr>
          <w:rFonts w:ascii="Calibri" w:hAnsi="Calibri"/>
          <w:szCs w:val="24"/>
        </w:rPr>
      </w:pPr>
      <w:r w:rsidRPr="000F2406">
        <w:rPr>
          <w:rFonts w:ascii="Calibri" w:hAnsi="Calibri"/>
          <w:szCs w:val="24"/>
        </w:rPr>
        <w:t>Navrhovaná opatření, výhled</w:t>
      </w:r>
    </w:p>
    <w:p w:rsidR="00A52E65" w:rsidRPr="000F2406" w:rsidRDefault="00A52E65" w:rsidP="00A52E65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Žádné.</w:t>
      </w:r>
    </w:p>
    <w:p w:rsidR="00A52E65" w:rsidRPr="00BD55AC" w:rsidRDefault="00A52E65" w:rsidP="00A52E65">
      <w:pPr>
        <w:rPr>
          <w:rFonts w:ascii="Calibri" w:hAnsi="Calibri"/>
          <w:szCs w:val="24"/>
        </w:rPr>
      </w:pPr>
      <w:r w:rsidRPr="00D22DD8">
        <w:rPr>
          <w:rFonts w:ascii="Calibri" w:hAnsi="Calibri"/>
          <w:color w:val="FF0000"/>
          <w:szCs w:val="24"/>
        </w:rPr>
        <w:br w:type="page"/>
      </w:r>
    </w:p>
    <w:p w:rsidR="00AE7EFE" w:rsidRPr="00BD55AC" w:rsidRDefault="00AE7EFE" w:rsidP="002A5BFC">
      <w:pPr>
        <w:numPr>
          <w:ilvl w:val="0"/>
          <w:numId w:val="12"/>
        </w:numPr>
        <w:jc w:val="both"/>
        <w:rPr>
          <w:rFonts w:ascii="Calibri" w:hAnsi="Calibri"/>
          <w:b/>
          <w:szCs w:val="24"/>
        </w:rPr>
      </w:pPr>
      <w:r w:rsidRPr="00BD55AC">
        <w:rPr>
          <w:rFonts w:ascii="Calibri" w:hAnsi="Calibri"/>
          <w:b/>
          <w:szCs w:val="24"/>
        </w:rPr>
        <w:t>ZÁVĚR</w:t>
      </w:r>
    </w:p>
    <w:p w:rsidR="00906C63" w:rsidRPr="00BD55AC" w:rsidRDefault="00906C63" w:rsidP="00906C63">
      <w:pPr>
        <w:pStyle w:val="Zhlav"/>
        <w:tabs>
          <w:tab w:val="clear" w:pos="4536"/>
          <w:tab w:val="clear" w:pos="9072"/>
        </w:tabs>
        <w:rPr>
          <w:rFonts w:ascii="Calibri" w:hAnsi="Calibri"/>
          <w:szCs w:val="24"/>
        </w:rPr>
      </w:pPr>
    </w:p>
    <w:p w:rsidR="00BD55AC" w:rsidRDefault="00BD55AC" w:rsidP="00AC15A6">
      <w:pPr>
        <w:pStyle w:val="Zkladntext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V porovnání </w:t>
      </w:r>
      <w:r w:rsidR="0065071B">
        <w:rPr>
          <w:rFonts w:ascii="Calibri" w:hAnsi="Calibri"/>
          <w:szCs w:val="24"/>
        </w:rPr>
        <w:t>s předešlými lety</w:t>
      </w:r>
      <w:r>
        <w:rPr>
          <w:rFonts w:ascii="Calibri" w:hAnsi="Calibri"/>
          <w:szCs w:val="24"/>
        </w:rPr>
        <w:t xml:space="preserve"> se celkově snižuje množs</w:t>
      </w:r>
      <w:r w:rsidR="00822E27">
        <w:rPr>
          <w:rFonts w:ascii="Calibri" w:hAnsi="Calibri"/>
          <w:szCs w:val="24"/>
        </w:rPr>
        <w:t>tví vody realizované</w:t>
      </w:r>
      <w:r>
        <w:rPr>
          <w:rFonts w:ascii="Calibri" w:hAnsi="Calibri"/>
          <w:szCs w:val="24"/>
        </w:rPr>
        <w:t xml:space="preserve"> a zlepšuje technický stav sítě podle jednotkového úniku. </w:t>
      </w:r>
    </w:p>
    <w:p w:rsidR="00AC15A6" w:rsidRPr="00BD55AC" w:rsidRDefault="00514C75" w:rsidP="00AC15A6">
      <w:pPr>
        <w:pStyle w:val="Zkladntext"/>
        <w:rPr>
          <w:rFonts w:ascii="Calibri" w:hAnsi="Calibri"/>
          <w:szCs w:val="24"/>
        </w:rPr>
      </w:pPr>
      <w:r w:rsidRPr="00BD55AC">
        <w:rPr>
          <w:rFonts w:ascii="Calibri" w:hAnsi="Calibri"/>
          <w:szCs w:val="24"/>
        </w:rPr>
        <w:tab/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76"/>
        <w:gridCol w:w="1276"/>
        <w:gridCol w:w="1276"/>
        <w:gridCol w:w="1134"/>
        <w:gridCol w:w="850"/>
        <w:gridCol w:w="709"/>
        <w:gridCol w:w="851"/>
        <w:gridCol w:w="1134"/>
      </w:tblGrid>
      <w:tr w:rsidR="00BD55AC" w:rsidRPr="00764B5D" w:rsidTr="00764B5D">
        <w:tc>
          <w:tcPr>
            <w:tcW w:w="23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b/>
                <w:szCs w:val="24"/>
              </w:rPr>
            </w:pPr>
            <w:r w:rsidRPr="00764B5D">
              <w:rPr>
                <w:rFonts w:ascii="Calibri" w:hAnsi="Calibri"/>
                <w:b/>
                <w:szCs w:val="24"/>
              </w:rPr>
              <w:t>Období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VR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VF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VNF</w:t>
            </w:r>
          </w:p>
        </w:tc>
        <w:tc>
          <w:tcPr>
            <w:tcW w:w="850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709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JÚ</w:t>
            </w:r>
          </w:p>
        </w:tc>
        <w:tc>
          <w:tcPr>
            <w:tcW w:w="851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poruchy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Délka sítě</w:t>
            </w:r>
            <w:r w:rsidR="00BD55AC" w:rsidRPr="00764B5D">
              <w:rPr>
                <w:rFonts w:ascii="Calibri" w:hAnsi="Calibri"/>
                <w:szCs w:val="24"/>
              </w:rPr>
              <w:t xml:space="preserve"> (km)</w:t>
            </w:r>
          </w:p>
        </w:tc>
      </w:tr>
      <w:tr w:rsidR="00BD55AC" w:rsidRPr="00764B5D" w:rsidTr="00764B5D">
        <w:tc>
          <w:tcPr>
            <w:tcW w:w="23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10-2011 až 09-2012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617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054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138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976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478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078</w:t>
            </w:r>
          </w:p>
        </w:tc>
        <w:tc>
          <w:tcPr>
            <w:tcW w:w="850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18,3</w:t>
            </w:r>
          </w:p>
        </w:tc>
        <w:tc>
          <w:tcPr>
            <w:tcW w:w="709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2,5</w:t>
            </w:r>
          </w:p>
        </w:tc>
        <w:tc>
          <w:tcPr>
            <w:tcW w:w="851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140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205,60</w:t>
            </w:r>
          </w:p>
        </w:tc>
      </w:tr>
      <w:tr w:rsidR="00BD55AC" w:rsidRPr="00764B5D" w:rsidTr="00764B5D">
        <w:tc>
          <w:tcPr>
            <w:tcW w:w="23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10-2012 až 09-2013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599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004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113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007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485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997</w:t>
            </w:r>
          </w:p>
        </w:tc>
        <w:tc>
          <w:tcPr>
            <w:tcW w:w="850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18,7</w:t>
            </w:r>
          </w:p>
        </w:tc>
        <w:tc>
          <w:tcPr>
            <w:tcW w:w="709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2,5</w:t>
            </w:r>
          </w:p>
        </w:tc>
        <w:tc>
          <w:tcPr>
            <w:tcW w:w="851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131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210,60</w:t>
            </w:r>
          </w:p>
        </w:tc>
      </w:tr>
      <w:tr w:rsidR="00BD55AC" w:rsidRPr="00764B5D" w:rsidTr="00764B5D">
        <w:tc>
          <w:tcPr>
            <w:tcW w:w="23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10-2013 až 09-201</w:t>
            </w:r>
            <w:r w:rsidR="00D44809" w:rsidRPr="00764B5D">
              <w:rPr>
                <w:rFonts w:ascii="Calibri" w:hAnsi="Calibri"/>
                <w:szCs w:val="24"/>
              </w:rPr>
              <w:t>4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414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562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981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562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433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000</w:t>
            </w:r>
          </w:p>
        </w:tc>
        <w:tc>
          <w:tcPr>
            <w:tcW w:w="850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17,93</w:t>
            </w:r>
          </w:p>
        </w:tc>
        <w:tc>
          <w:tcPr>
            <w:tcW w:w="709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2,3</w:t>
            </w:r>
          </w:p>
        </w:tc>
        <w:tc>
          <w:tcPr>
            <w:tcW w:w="851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108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211,38</w:t>
            </w:r>
          </w:p>
        </w:tc>
      </w:tr>
      <w:tr w:rsidR="0065071B" w:rsidRPr="00764B5D" w:rsidTr="00764B5D">
        <w:tc>
          <w:tcPr>
            <w:tcW w:w="2376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10-2014 až 09-2015</w:t>
            </w:r>
          </w:p>
        </w:tc>
        <w:tc>
          <w:tcPr>
            <w:tcW w:w="1276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2 326 465</w:t>
            </w:r>
          </w:p>
        </w:tc>
        <w:tc>
          <w:tcPr>
            <w:tcW w:w="1276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1 940 067</w:t>
            </w:r>
          </w:p>
        </w:tc>
        <w:tc>
          <w:tcPr>
            <w:tcW w:w="1134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386 398</w:t>
            </w:r>
          </w:p>
        </w:tc>
        <w:tc>
          <w:tcPr>
            <w:tcW w:w="850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16,61</w:t>
            </w:r>
          </w:p>
        </w:tc>
        <w:tc>
          <w:tcPr>
            <w:tcW w:w="709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2,0</w:t>
            </w:r>
          </w:p>
        </w:tc>
        <w:tc>
          <w:tcPr>
            <w:tcW w:w="851" w:type="dxa"/>
            <w:shd w:val="clear" w:color="auto" w:fill="auto"/>
          </w:tcPr>
          <w:p w:rsidR="0065071B" w:rsidRPr="009313EB" w:rsidRDefault="00FB2DFB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9313EB">
              <w:rPr>
                <w:rFonts w:ascii="Calibri" w:hAnsi="Calibri"/>
                <w:szCs w:val="24"/>
              </w:rPr>
              <w:t>103</w:t>
            </w:r>
          </w:p>
        </w:tc>
        <w:tc>
          <w:tcPr>
            <w:tcW w:w="1134" w:type="dxa"/>
            <w:shd w:val="clear" w:color="auto" w:fill="auto"/>
          </w:tcPr>
          <w:p w:rsidR="009313EB" w:rsidRPr="009313EB" w:rsidRDefault="009313EB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9313EB">
              <w:rPr>
                <w:rFonts w:ascii="Calibri" w:hAnsi="Calibri"/>
                <w:szCs w:val="24"/>
              </w:rPr>
              <w:t>211,25</w:t>
            </w:r>
          </w:p>
        </w:tc>
      </w:tr>
      <w:tr w:rsidR="002A0A5E" w:rsidRPr="00764B5D" w:rsidTr="00764B5D">
        <w:tc>
          <w:tcPr>
            <w:tcW w:w="2376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10-2015 až 09-2016</w:t>
            </w:r>
          </w:p>
        </w:tc>
        <w:tc>
          <w:tcPr>
            <w:tcW w:w="1276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2257351</w:t>
            </w:r>
          </w:p>
        </w:tc>
        <w:tc>
          <w:tcPr>
            <w:tcW w:w="1276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2038388</w:t>
            </w:r>
          </w:p>
        </w:tc>
        <w:tc>
          <w:tcPr>
            <w:tcW w:w="1134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218963</w:t>
            </w:r>
          </w:p>
        </w:tc>
        <w:tc>
          <w:tcPr>
            <w:tcW w:w="850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9,70</w:t>
            </w:r>
          </w:p>
        </w:tc>
        <w:tc>
          <w:tcPr>
            <w:tcW w:w="709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1,1</w:t>
            </w:r>
          </w:p>
        </w:tc>
        <w:tc>
          <w:tcPr>
            <w:tcW w:w="851" w:type="dxa"/>
            <w:shd w:val="clear" w:color="auto" w:fill="auto"/>
          </w:tcPr>
          <w:p w:rsidR="002A0A5E" w:rsidRPr="00722C5A" w:rsidRDefault="002A0A5E" w:rsidP="00AC15A6">
            <w:pPr>
              <w:pStyle w:val="Zkladntext"/>
              <w:rPr>
                <w:rFonts w:ascii="Calibri" w:hAnsi="Calibri"/>
                <w:color w:val="FF0000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A0A5E" w:rsidRPr="00722C5A" w:rsidRDefault="002A0A5E" w:rsidP="00AC15A6">
            <w:pPr>
              <w:pStyle w:val="Zkladntext"/>
              <w:rPr>
                <w:rFonts w:ascii="Calibri" w:hAnsi="Calibri"/>
                <w:color w:val="FF0000"/>
                <w:szCs w:val="24"/>
              </w:rPr>
            </w:pPr>
          </w:p>
        </w:tc>
      </w:tr>
      <w:tr w:rsidR="00C06FF3" w:rsidRPr="00764B5D" w:rsidTr="00764B5D">
        <w:tc>
          <w:tcPr>
            <w:tcW w:w="2376" w:type="dxa"/>
            <w:shd w:val="clear" w:color="auto" w:fill="auto"/>
          </w:tcPr>
          <w:p w:rsidR="00C06FF3" w:rsidRDefault="00C06FF3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10-2016 až 09-2017</w:t>
            </w:r>
          </w:p>
        </w:tc>
        <w:tc>
          <w:tcPr>
            <w:tcW w:w="1276" w:type="dxa"/>
            <w:shd w:val="clear" w:color="auto" w:fill="auto"/>
          </w:tcPr>
          <w:p w:rsidR="00C06FF3" w:rsidRDefault="00C06FF3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2257445</w:t>
            </w:r>
          </w:p>
        </w:tc>
        <w:tc>
          <w:tcPr>
            <w:tcW w:w="1276" w:type="dxa"/>
            <w:shd w:val="clear" w:color="auto" w:fill="auto"/>
          </w:tcPr>
          <w:p w:rsidR="00C06FF3" w:rsidRDefault="00C06FF3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2023994</w:t>
            </w:r>
          </w:p>
        </w:tc>
        <w:tc>
          <w:tcPr>
            <w:tcW w:w="1134" w:type="dxa"/>
            <w:shd w:val="clear" w:color="auto" w:fill="auto"/>
          </w:tcPr>
          <w:p w:rsidR="00C06FF3" w:rsidRDefault="00C06FF3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233451</w:t>
            </w:r>
          </w:p>
        </w:tc>
        <w:tc>
          <w:tcPr>
            <w:tcW w:w="850" w:type="dxa"/>
            <w:shd w:val="clear" w:color="auto" w:fill="auto"/>
          </w:tcPr>
          <w:p w:rsidR="00C06FF3" w:rsidRDefault="00C06FF3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10,3</w:t>
            </w:r>
          </w:p>
        </w:tc>
        <w:tc>
          <w:tcPr>
            <w:tcW w:w="709" w:type="dxa"/>
            <w:shd w:val="clear" w:color="auto" w:fill="auto"/>
          </w:tcPr>
          <w:p w:rsidR="00C06FF3" w:rsidRDefault="00C06FF3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1,1</w:t>
            </w:r>
          </w:p>
        </w:tc>
        <w:tc>
          <w:tcPr>
            <w:tcW w:w="851" w:type="dxa"/>
            <w:shd w:val="clear" w:color="auto" w:fill="auto"/>
          </w:tcPr>
          <w:p w:rsidR="00C06FF3" w:rsidRPr="00722C5A" w:rsidRDefault="00C06FF3" w:rsidP="00AC15A6">
            <w:pPr>
              <w:pStyle w:val="Zkladntext"/>
              <w:rPr>
                <w:rFonts w:ascii="Calibri" w:hAnsi="Calibri"/>
                <w:color w:val="FF0000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C06FF3" w:rsidRPr="00722C5A" w:rsidRDefault="00B82ED1" w:rsidP="00AC15A6">
            <w:pPr>
              <w:pStyle w:val="Zkladntext"/>
              <w:rPr>
                <w:rFonts w:ascii="Calibri" w:hAnsi="Calibri"/>
                <w:color w:val="FF0000"/>
                <w:szCs w:val="24"/>
              </w:rPr>
            </w:pPr>
            <w:r w:rsidRPr="00B82ED1">
              <w:rPr>
                <w:rFonts w:ascii="Calibri" w:hAnsi="Calibri"/>
                <w:szCs w:val="24"/>
              </w:rPr>
              <w:t>215,6</w:t>
            </w:r>
          </w:p>
        </w:tc>
      </w:tr>
    </w:tbl>
    <w:p w:rsidR="00AC15A6" w:rsidRPr="00B82ED1" w:rsidRDefault="0065071B" w:rsidP="00AC15A6">
      <w:pPr>
        <w:pStyle w:val="Zkladntext"/>
        <w:rPr>
          <w:rFonts w:ascii="Calibri" w:hAnsi="Calibri"/>
          <w:szCs w:val="24"/>
        </w:rPr>
        <w:sectPr w:rsidR="00AC15A6" w:rsidRPr="00B82ED1" w:rsidSect="000530D1">
          <w:pgSz w:w="11906" w:h="16838"/>
          <w:pgMar w:top="899" w:right="1417" w:bottom="1417" w:left="1417" w:header="708" w:footer="708" w:gutter="0"/>
          <w:cols w:space="708"/>
          <w:titlePg/>
        </w:sectPr>
      </w:pPr>
      <w:r>
        <w:rPr>
          <w:rFonts w:ascii="Calibri" w:hAnsi="Calibri"/>
          <w:szCs w:val="24"/>
        </w:rPr>
        <w:br/>
      </w:r>
      <w:r w:rsidR="00FF773C">
        <w:rPr>
          <w:noProof/>
        </w:rPr>
        <w:drawing>
          <wp:inline distT="0" distB="0" distL="0" distR="0" wp14:anchorId="70EAB857" wp14:editId="32E29016">
            <wp:extent cx="5760720" cy="2976245"/>
            <wp:effectExtent l="0" t="0" r="11430" b="14605"/>
            <wp:docPr id="10" name="Graf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:rsidR="004537C8" w:rsidRPr="00D22DD8" w:rsidRDefault="004537C8" w:rsidP="00B82ED1">
      <w:pPr>
        <w:rPr>
          <w:rFonts w:ascii="Calibri" w:hAnsi="Calibri"/>
          <w:b/>
          <w:color w:val="FF0000"/>
          <w:szCs w:val="24"/>
        </w:rPr>
      </w:pPr>
    </w:p>
    <w:sectPr w:rsidR="004537C8" w:rsidRPr="00D22DD8" w:rsidSect="00BB50A8">
      <w:pgSz w:w="16838" w:h="11906" w:orient="landscape"/>
      <w:pgMar w:top="1418" w:right="902" w:bottom="1418" w:left="1418" w:header="709" w:footer="709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91014" w:rsidRDefault="00691014">
      <w:r>
        <w:separator/>
      </w:r>
    </w:p>
  </w:endnote>
  <w:endnote w:type="continuationSeparator" w:id="0">
    <w:p w:rsidR="00691014" w:rsidRDefault="006910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3CAB" w:rsidRDefault="00D83CAB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>
      <w:rPr>
        <w:rStyle w:val="slostrnky"/>
        <w:noProof/>
      </w:rPr>
      <w:t>1</w:t>
    </w:r>
    <w:r>
      <w:rPr>
        <w:rStyle w:val="slostrnky"/>
      </w:rPr>
      <w:fldChar w:fldCharType="end"/>
    </w:r>
  </w:p>
  <w:p w:rsidR="00D83CAB" w:rsidRDefault="00D83CAB">
    <w:pPr>
      <w:pStyle w:val="Zpa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3CAB" w:rsidRDefault="00D83CAB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E22347">
      <w:rPr>
        <w:rStyle w:val="slostrnky"/>
        <w:noProof/>
      </w:rPr>
      <w:t>6</w:t>
    </w:r>
    <w:r>
      <w:rPr>
        <w:rStyle w:val="slostrnky"/>
      </w:rPr>
      <w:fldChar w:fldCharType="end"/>
    </w:r>
  </w:p>
  <w:p w:rsidR="00D83CAB" w:rsidRDefault="00D83CAB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91014" w:rsidRDefault="00691014">
      <w:r>
        <w:separator/>
      </w:r>
    </w:p>
  </w:footnote>
  <w:footnote w:type="continuationSeparator" w:id="0">
    <w:p w:rsidR="00691014" w:rsidRDefault="0069101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5479F2"/>
    <w:multiLevelType w:val="hybridMultilevel"/>
    <w:tmpl w:val="014AD94A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8FE7436"/>
    <w:multiLevelType w:val="hybridMultilevel"/>
    <w:tmpl w:val="01265942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A7811E1"/>
    <w:multiLevelType w:val="singleLevel"/>
    <w:tmpl w:val="69925FAA"/>
    <w:lvl w:ilvl="0">
      <w:numFmt w:val="bullet"/>
      <w:lvlText w:val="–"/>
      <w:lvlJc w:val="left"/>
      <w:pPr>
        <w:tabs>
          <w:tab w:val="num" w:pos="360"/>
        </w:tabs>
        <w:ind w:left="357" w:hanging="357"/>
      </w:pPr>
      <w:rPr>
        <w:rFonts w:hint="default"/>
      </w:rPr>
    </w:lvl>
  </w:abstractNum>
  <w:abstractNum w:abstractNumId="3">
    <w:nsid w:val="1BD32E80"/>
    <w:multiLevelType w:val="multilevel"/>
    <w:tmpl w:val="9D008F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3F103E5"/>
    <w:multiLevelType w:val="singleLevel"/>
    <w:tmpl w:val="69925FAA"/>
    <w:lvl w:ilvl="0">
      <w:numFmt w:val="bullet"/>
      <w:lvlText w:val="–"/>
      <w:lvlJc w:val="left"/>
      <w:pPr>
        <w:tabs>
          <w:tab w:val="num" w:pos="360"/>
        </w:tabs>
        <w:ind w:left="357" w:hanging="357"/>
      </w:pPr>
      <w:rPr>
        <w:rFonts w:hint="default"/>
      </w:rPr>
    </w:lvl>
  </w:abstractNum>
  <w:abstractNum w:abstractNumId="5">
    <w:nsid w:val="331265B6"/>
    <w:multiLevelType w:val="hybridMultilevel"/>
    <w:tmpl w:val="DC86B492"/>
    <w:lvl w:ilvl="0" w:tplc="0405000F">
      <w:start w:val="1"/>
      <w:numFmt w:val="decimal"/>
      <w:lvlText w:val="%1."/>
      <w:lvlJc w:val="left"/>
      <w:pPr>
        <w:ind w:left="644" w:hanging="360"/>
      </w:pPr>
    </w:lvl>
    <w:lvl w:ilvl="1" w:tplc="04050019" w:tentative="1">
      <w:start w:val="1"/>
      <w:numFmt w:val="lowerLetter"/>
      <w:lvlText w:val="%2."/>
      <w:lvlJc w:val="left"/>
      <w:pPr>
        <w:ind w:left="1364" w:hanging="360"/>
      </w:pPr>
    </w:lvl>
    <w:lvl w:ilvl="2" w:tplc="0405001B" w:tentative="1">
      <w:start w:val="1"/>
      <w:numFmt w:val="lowerRoman"/>
      <w:lvlText w:val="%3."/>
      <w:lvlJc w:val="right"/>
      <w:pPr>
        <w:ind w:left="2084" w:hanging="180"/>
      </w:pPr>
    </w:lvl>
    <w:lvl w:ilvl="3" w:tplc="0405000F" w:tentative="1">
      <w:start w:val="1"/>
      <w:numFmt w:val="decimal"/>
      <w:lvlText w:val="%4."/>
      <w:lvlJc w:val="left"/>
      <w:pPr>
        <w:ind w:left="2804" w:hanging="360"/>
      </w:pPr>
    </w:lvl>
    <w:lvl w:ilvl="4" w:tplc="04050019" w:tentative="1">
      <w:start w:val="1"/>
      <w:numFmt w:val="lowerLetter"/>
      <w:lvlText w:val="%5."/>
      <w:lvlJc w:val="left"/>
      <w:pPr>
        <w:ind w:left="3524" w:hanging="360"/>
      </w:pPr>
    </w:lvl>
    <w:lvl w:ilvl="5" w:tplc="0405001B" w:tentative="1">
      <w:start w:val="1"/>
      <w:numFmt w:val="lowerRoman"/>
      <w:lvlText w:val="%6."/>
      <w:lvlJc w:val="right"/>
      <w:pPr>
        <w:ind w:left="4244" w:hanging="180"/>
      </w:pPr>
    </w:lvl>
    <w:lvl w:ilvl="6" w:tplc="0405000F" w:tentative="1">
      <w:start w:val="1"/>
      <w:numFmt w:val="decimal"/>
      <w:lvlText w:val="%7."/>
      <w:lvlJc w:val="left"/>
      <w:pPr>
        <w:ind w:left="4964" w:hanging="360"/>
      </w:pPr>
    </w:lvl>
    <w:lvl w:ilvl="7" w:tplc="04050019" w:tentative="1">
      <w:start w:val="1"/>
      <w:numFmt w:val="lowerLetter"/>
      <w:lvlText w:val="%8."/>
      <w:lvlJc w:val="left"/>
      <w:pPr>
        <w:ind w:left="5684" w:hanging="360"/>
      </w:pPr>
    </w:lvl>
    <w:lvl w:ilvl="8" w:tplc="040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35FD7099"/>
    <w:multiLevelType w:val="multilevel"/>
    <w:tmpl w:val="609CB8B0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800"/>
        </w:tabs>
        <w:ind w:left="1800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tabs>
          <w:tab w:val="num" w:pos="2673"/>
        </w:tabs>
        <w:ind w:left="2673" w:hanging="108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tabs>
          <w:tab w:val="num" w:pos="3546"/>
        </w:tabs>
        <w:ind w:left="3546" w:hanging="144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tabs>
          <w:tab w:val="num" w:pos="4419"/>
        </w:tabs>
        <w:ind w:left="4419" w:hanging="180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tabs>
          <w:tab w:val="num" w:pos="5292"/>
        </w:tabs>
        <w:ind w:left="5292" w:hanging="216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tabs>
          <w:tab w:val="num" w:pos="6165"/>
        </w:tabs>
        <w:ind w:left="6165" w:hanging="252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7038"/>
        </w:tabs>
        <w:ind w:left="7038" w:hanging="288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7911"/>
        </w:tabs>
        <w:ind w:left="7911" w:hanging="3240"/>
      </w:pPr>
      <w:rPr>
        <w:rFonts w:hint="default"/>
        <w:color w:val="auto"/>
      </w:rPr>
    </w:lvl>
  </w:abstractNum>
  <w:abstractNum w:abstractNumId="7">
    <w:nsid w:val="538B3B93"/>
    <w:multiLevelType w:val="multilevel"/>
    <w:tmpl w:val="5B5C2BEE"/>
    <w:lvl w:ilvl="0">
      <w:start w:val="3"/>
      <w:numFmt w:val="decimal"/>
      <w:lvlText w:val="%1."/>
      <w:lvlJc w:val="left"/>
      <w:pPr>
        <w:tabs>
          <w:tab w:val="num" w:pos="765"/>
        </w:tabs>
        <w:ind w:left="765" w:hanging="76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765"/>
        </w:tabs>
        <w:ind w:left="765" w:hanging="76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216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2520"/>
        </w:tabs>
        <w:ind w:left="2520" w:hanging="252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2880"/>
        </w:tabs>
        <w:ind w:left="2880" w:hanging="2880"/>
      </w:pPr>
      <w:rPr>
        <w:rFonts w:hint="default"/>
        <w:b/>
      </w:rPr>
    </w:lvl>
  </w:abstractNum>
  <w:abstractNum w:abstractNumId="8">
    <w:nsid w:val="56455B29"/>
    <w:multiLevelType w:val="hybridMultilevel"/>
    <w:tmpl w:val="FE6E7A60"/>
    <w:lvl w:ilvl="0" w:tplc="0405000F">
      <w:start w:val="1"/>
      <w:numFmt w:val="decimal"/>
      <w:lvlText w:val="%1."/>
      <w:lvlJc w:val="left"/>
      <w:pPr>
        <w:ind w:left="1004" w:hanging="360"/>
      </w:pPr>
    </w:lvl>
    <w:lvl w:ilvl="1" w:tplc="04050019" w:tentative="1">
      <w:start w:val="1"/>
      <w:numFmt w:val="lowerLetter"/>
      <w:lvlText w:val="%2."/>
      <w:lvlJc w:val="left"/>
      <w:pPr>
        <w:ind w:left="1724" w:hanging="360"/>
      </w:pPr>
    </w:lvl>
    <w:lvl w:ilvl="2" w:tplc="0405001B" w:tentative="1">
      <w:start w:val="1"/>
      <w:numFmt w:val="lowerRoman"/>
      <w:lvlText w:val="%3."/>
      <w:lvlJc w:val="right"/>
      <w:pPr>
        <w:ind w:left="2444" w:hanging="180"/>
      </w:pPr>
    </w:lvl>
    <w:lvl w:ilvl="3" w:tplc="0405000F" w:tentative="1">
      <w:start w:val="1"/>
      <w:numFmt w:val="decimal"/>
      <w:lvlText w:val="%4."/>
      <w:lvlJc w:val="left"/>
      <w:pPr>
        <w:ind w:left="3164" w:hanging="360"/>
      </w:pPr>
    </w:lvl>
    <w:lvl w:ilvl="4" w:tplc="04050019" w:tentative="1">
      <w:start w:val="1"/>
      <w:numFmt w:val="lowerLetter"/>
      <w:lvlText w:val="%5."/>
      <w:lvlJc w:val="left"/>
      <w:pPr>
        <w:ind w:left="3884" w:hanging="360"/>
      </w:pPr>
    </w:lvl>
    <w:lvl w:ilvl="5" w:tplc="0405001B" w:tentative="1">
      <w:start w:val="1"/>
      <w:numFmt w:val="lowerRoman"/>
      <w:lvlText w:val="%6."/>
      <w:lvlJc w:val="right"/>
      <w:pPr>
        <w:ind w:left="4604" w:hanging="180"/>
      </w:pPr>
    </w:lvl>
    <w:lvl w:ilvl="6" w:tplc="0405000F" w:tentative="1">
      <w:start w:val="1"/>
      <w:numFmt w:val="decimal"/>
      <w:lvlText w:val="%7."/>
      <w:lvlJc w:val="left"/>
      <w:pPr>
        <w:ind w:left="5324" w:hanging="360"/>
      </w:pPr>
    </w:lvl>
    <w:lvl w:ilvl="7" w:tplc="04050019" w:tentative="1">
      <w:start w:val="1"/>
      <w:numFmt w:val="lowerLetter"/>
      <w:lvlText w:val="%8."/>
      <w:lvlJc w:val="left"/>
      <w:pPr>
        <w:ind w:left="6044" w:hanging="360"/>
      </w:pPr>
    </w:lvl>
    <w:lvl w:ilvl="8" w:tplc="040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">
    <w:nsid w:val="5BD41621"/>
    <w:multiLevelType w:val="multilevel"/>
    <w:tmpl w:val="2C949B96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">
    <w:nsid w:val="6643612C"/>
    <w:multiLevelType w:val="hybridMultilevel"/>
    <w:tmpl w:val="2A1E3C94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73901A0E"/>
    <w:multiLevelType w:val="singleLevel"/>
    <w:tmpl w:val="D23C06A2"/>
    <w:lvl w:ilvl="0">
      <w:numFmt w:val="bullet"/>
      <w:lvlText w:val="–"/>
      <w:lvlJc w:val="left"/>
      <w:pPr>
        <w:tabs>
          <w:tab w:val="num" w:pos="927"/>
        </w:tabs>
        <w:ind w:left="851" w:hanging="284"/>
      </w:pPr>
      <w:rPr>
        <w:rFonts w:hint="default"/>
      </w:rPr>
    </w:lvl>
  </w:abstractNum>
  <w:abstractNum w:abstractNumId="12">
    <w:nsid w:val="7F106C9C"/>
    <w:multiLevelType w:val="hybridMultilevel"/>
    <w:tmpl w:val="B440AC70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2"/>
  </w:num>
  <w:num w:numId="3">
    <w:abstractNumId w:val="11"/>
  </w:num>
  <w:num w:numId="4">
    <w:abstractNumId w:val="6"/>
  </w:num>
  <w:num w:numId="5">
    <w:abstractNumId w:val="7"/>
  </w:num>
  <w:num w:numId="6">
    <w:abstractNumId w:val="3"/>
  </w:num>
  <w:num w:numId="7">
    <w:abstractNumId w:val="10"/>
  </w:num>
  <w:num w:numId="8">
    <w:abstractNumId w:val="12"/>
  </w:num>
  <w:num w:numId="9">
    <w:abstractNumId w:val="1"/>
  </w:num>
  <w:num w:numId="10">
    <w:abstractNumId w:val="0"/>
  </w:num>
  <w:num w:numId="11">
    <w:abstractNumId w:val="5"/>
  </w:num>
  <w:num w:numId="12">
    <w:abstractNumId w:val="9"/>
  </w:num>
  <w:num w:numId="13">
    <w:abstractNumId w:val="8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6C63"/>
    <w:rsid w:val="00005EE9"/>
    <w:rsid w:val="00014336"/>
    <w:rsid w:val="000159A6"/>
    <w:rsid w:val="00016449"/>
    <w:rsid w:val="00023F8E"/>
    <w:rsid w:val="00024F0C"/>
    <w:rsid w:val="00026BF4"/>
    <w:rsid w:val="00026DA9"/>
    <w:rsid w:val="000300E3"/>
    <w:rsid w:val="00032722"/>
    <w:rsid w:val="00040F21"/>
    <w:rsid w:val="0005083F"/>
    <w:rsid w:val="000530D1"/>
    <w:rsid w:val="0005351A"/>
    <w:rsid w:val="00070366"/>
    <w:rsid w:val="00076337"/>
    <w:rsid w:val="00087E7E"/>
    <w:rsid w:val="000942BA"/>
    <w:rsid w:val="000E2DF6"/>
    <w:rsid w:val="000E6302"/>
    <w:rsid w:val="000E76C7"/>
    <w:rsid w:val="000F2406"/>
    <w:rsid w:val="00107C7D"/>
    <w:rsid w:val="001179CE"/>
    <w:rsid w:val="00134957"/>
    <w:rsid w:val="001428ED"/>
    <w:rsid w:val="00144BAA"/>
    <w:rsid w:val="00157EEF"/>
    <w:rsid w:val="00161132"/>
    <w:rsid w:val="00163CCF"/>
    <w:rsid w:val="0016592C"/>
    <w:rsid w:val="00165C4F"/>
    <w:rsid w:val="00183C82"/>
    <w:rsid w:val="00194AED"/>
    <w:rsid w:val="001A3E0D"/>
    <w:rsid w:val="001B658C"/>
    <w:rsid w:val="001B7F30"/>
    <w:rsid w:val="001C31F0"/>
    <w:rsid w:val="001C48DC"/>
    <w:rsid w:val="001E1CA5"/>
    <w:rsid w:val="001E4B96"/>
    <w:rsid w:val="001E6FAB"/>
    <w:rsid w:val="001F3800"/>
    <w:rsid w:val="001F3984"/>
    <w:rsid w:val="001F6C4C"/>
    <w:rsid w:val="001F7F7A"/>
    <w:rsid w:val="00201EAB"/>
    <w:rsid w:val="00203EF4"/>
    <w:rsid w:val="00207CDC"/>
    <w:rsid w:val="00214F8F"/>
    <w:rsid w:val="002218C0"/>
    <w:rsid w:val="00225D40"/>
    <w:rsid w:val="0023247B"/>
    <w:rsid w:val="00242F7C"/>
    <w:rsid w:val="00252F87"/>
    <w:rsid w:val="002576E8"/>
    <w:rsid w:val="00262207"/>
    <w:rsid w:val="002707AD"/>
    <w:rsid w:val="00284E5B"/>
    <w:rsid w:val="0029305C"/>
    <w:rsid w:val="00295AAD"/>
    <w:rsid w:val="00295EEE"/>
    <w:rsid w:val="002A0A5E"/>
    <w:rsid w:val="002A5BFC"/>
    <w:rsid w:val="002B02D3"/>
    <w:rsid w:val="002B2051"/>
    <w:rsid w:val="002B2588"/>
    <w:rsid w:val="002C302C"/>
    <w:rsid w:val="002D1952"/>
    <w:rsid w:val="002D230E"/>
    <w:rsid w:val="002D60D5"/>
    <w:rsid w:val="002E4274"/>
    <w:rsid w:val="002E4BE7"/>
    <w:rsid w:val="002E6BF1"/>
    <w:rsid w:val="002F56EC"/>
    <w:rsid w:val="00305000"/>
    <w:rsid w:val="0031185C"/>
    <w:rsid w:val="0032538B"/>
    <w:rsid w:val="003263AF"/>
    <w:rsid w:val="00327A9C"/>
    <w:rsid w:val="003334B5"/>
    <w:rsid w:val="00333DF8"/>
    <w:rsid w:val="00344FD1"/>
    <w:rsid w:val="003547AA"/>
    <w:rsid w:val="00356D79"/>
    <w:rsid w:val="00361F99"/>
    <w:rsid w:val="00367E0F"/>
    <w:rsid w:val="00376352"/>
    <w:rsid w:val="00377574"/>
    <w:rsid w:val="003913C6"/>
    <w:rsid w:val="003A31E1"/>
    <w:rsid w:val="003B52C2"/>
    <w:rsid w:val="003C0ACA"/>
    <w:rsid w:val="003C1706"/>
    <w:rsid w:val="003D0459"/>
    <w:rsid w:val="003D05C9"/>
    <w:rsid w:val="003D1302"/>
    <w:rsid w:val="003D20B1"/>
    <w:rsid w:val="003D2A81"/>
    <w:rsid w:val="003D6CE0"/>
    <w:rsid w:val="003E6360"/>
    <w:rsid w:val="003F08E1"/>
    <w:rsid w:val="00406184"/>
    <w:rsid w:val="0041373E"/>
    <w:rsid w:val="0042565D"/>
    <w:rsid w:val="004304DB"/>
    <w:rsid w:val="004455F0"/>
    <w:rsid w:val="0045300D"/>
    <w:rsid w:val="004537C8"/>
    <w:rsid w:val="00460CF0"/>
    <w:rsid w:val="0046669E"/>
    <w:rsid w:val="00471F68"/>
    <w:rsid w:val="004727A7"/>
    <w:rsid w:val="0049000C"/>
    <w:rsid w:val="00491362"/>
    <w:rsid w:val="0049237D"/>
    <w:rsid w:val="0049475C"/>
    <w:rsid w:val="004A1D9B"/>
    <w:rsid w:val="004A2A37"/>
    <w:rsid w:val="004B207D"/>
    <w:rsid w:val="004C042A"/>
    <w:rsid w:val="004E6E1E"/>
    <w:rsid w:val="004F421F"/>
    <w:rsid w:val="004F4FF9"/>
    <w:rsid w:val="00503EC1"/>
    <w:rsid w:val="00512800"/>
    <w:rsid w:val="00514C75"/>
    <w:rsid w:val="005208E0"/>
    <w:rsid w:val="00521AE9"/>
    <w:rsid w:val="005249AD"/>
    <w:rsid w:val="00536C24"/>
    <w:rsid w:val="0053793D"/>
    <w:rsid w:val="00545D2C"/>
    <w:rsid w:val="00550D1A"/>
    <w:rsid w:val="00572967"/>
    <w:rsid w:val="00597CAF"/>
    <w:rsid w:val="005B4FBA"/>
    <w:rsid w:val="005B7157"/>
    <w:rsid w:val="005B755B"/>
    <w:rsid w:val="005C3F44"/>
    <w:rsid w:val="005C442A"/>
    <w:rsid w:val="005D3A69"/>
    <w:rsid w:val="005E08BD"/>
    <w:rsid w:val="005E1D7E"/>
    <w:rsid w:val="005F5F01"/>
    <w:rsid w:val="00600D48"/>
    <w:rsid w:val="0060516F"/>
    <w:rsid w:val="00615E7A"/>
    <w:rsid w:val="006268C0"/>
    <w:rsid w:val="0063464A"/>
    <w:rsid w:val="0064429F"/>
    <w:rsid w:val="00644D72"/>
    <w:rsid w:val="0065071B"/>
    <w:rsid w:val="00653C2F"/>
    <w:rsid w:val="0066323B"/>
    <w:rsid w:val="00687B10"/>
    <w:rsid w:val="00691014"/>
    <w:rsid w:val="006951C8"/>
    <w:rsid w:val="00696BB6"/>
    <w:rsid w:val="006A18B4"/>
    <w:rsid w:val="006A74A8"/>
    <w:rsid w:val="006C2BDD"/>
    <w:rsid w:val="006C3A72"/>
    <w:rsid w:val="006D1AFC"/>
    <w:rsid w:val="006D6F12"/>
    <w:rsid w:val="006E75B2"/>
    <w:rsid w:val="006F25E8"/>
    <w:rsid w:val="006F2B21"/>
    <w:rsid w:val="006F7F29"/>
    <w:rsid w:val="007019CD"/>
    <w:rsid w:val="007061C0"/>
    <w:rsid w:val="00722359"/>
    <w:rsid w:val="00722C5A"/>
    <w:rsid w:val="007268A3"/>
    <w:rsid w:val="007414AE"/>
    <w:rsid w:val="00743C30"/>
    <w:rsid w:val="00750DA1"/>
    <w:rsid w:val="007558F8"/>
    <w:rsid w:val="00764B5D"/>
    <w:rsid w:val="00764C80"/>
    <w:rsid w:val="0077002B"/>
    <w:rsid w:val="00770E4C"/>
    <w:rsid w:val="0079626D"/>
    <w:rsid w:val="007B43CE"/>
    <w:rsid w:val="007B5FD9"/>
    <w:rsid w:val="007C1518"/>
    <w:rsid w:val="007C50D7"/>
    <w:rsid w:val="007C619E"/>
    <w:rsid w:val="007C62FC"/>
    <w:rsid w:val="007D1C0A"/>
    <w:rsid w:val="007D4CDA"/>
    <w:rsid w:val="007D4E41"/>
    <w:rsid w:val="008001FC"/>
    <w:rsid w:val="00801DE5"/>
    <w:rsid w:val="00802CE4"/>
    <w:rsid w:val="0080346E"/>
    <w:rsid w:val="008073FF"/>
    <w:rsid w:val="00807EC2"/>
    <w:rsid w:val="00822E27"/>
    <w:rsid w:val="00831C34"/>
    <w:rsid w:val="00832E71"/>
    <w:rsid w:val="00835CD9"/>
    <w:rsid w:val="008418E7"/>
    <w:rsid w:val="008572A2"/>
    <w:rsid w:val="00857A62"/>
    <w:rsid w:val="00857C67"/>
    <w:rsid w:val="00864FFF"/>
    <w:rsid w:val="00886FA4"/>
    <w:rsid w:val="00887043"/>
    <w:rsid w:val="008973F4"/>
    <w:rsid w:val="008A194D"/>
    <w:rsid w:val="008B4DBA"/>
    <w:rsid w:val="008F1A2F"/>
    <w:rsid w:val="009008D7"/>
    <w:rsid w:val="00906C63"/>
    <w:rsid w:val="00910604"/>
    <w:rsid w:val="0091362E"/>
    <w:rsid w:val="00914B85"/>
    <w:rsid w:val="00920999"/>
    <w:rsid w:val="00921D94"/>
    <w:rsid w:val="00930577"/>
    <w:rsid w:val="009313EB"/>
    <w:rsid w:val="00971F16"/>
    <w:rsid w:val="0098111E"/>
    <w:rsid w:val="00982CE9"/>
    <w:rsid w:val="0098526A"/>
    <w:rsid w:val="009A3667"/>
    <w:rsid w:val="009B5368"/>
    <w:rsid w:val="009B7300"/>
    <w:rsid w:val="009B7EC4"/>
    <w:rsid w:val="009C03AE"/>
    <w:rsid w:val="009E1F47"/>
    <w:rsid w:val="009E454D"/>
    <w:rsid w:val="009E6AB9"/>
    <w:rsid w:val="009F03FE"/>
    <w:rsid w:val="009F4BC1"/>
    <w:rsid w:val="00A05D13"/>
    <w:rsid w:val="00A111C2"/>
    <w:rsid w:val="00A114AA"/>
    <w:rsid w:val="00A1348C"/>
    <w:rsid w:val="00A21443"/>
    <w:rsid w:val="00A21BD3"/>
    <w:rsid w:val="00A23905"/>
    <w:rsid w:val="00A24118"/>
    <w:rsid w:val="00A2704F"/>
    <w:rsid w:val="00A32FF8"/>
    <w:rsid w:val="00A35328"/>
    <w:rsid w:val="00A40132"/>
    <w:rsid w:val="00A428A2"/>
    <w:rsid w:val="00A52E65"/>
    <w:rsid w:val="00A6305C"/>
    <w:rsid w:val="00A65D7C"/>
    <w:rsid w:val="00A83C4C"/>
    <w:rsid w:val="00A841C0"/>
    <w:rsid w:val="00A9370D"/>
    <w:rsid w:val="00A96C15"/>
    <w:rsid w:val="00AA7A8F"/>
    <w:rsid w:val="00AA7DF2"/>
    <w:rsid w:val="00AB1E77"/>
    <w:rsid w:val="00AC15A6"/>
    <w:rsid w:val="00AC4F23"/>
    <w:rsid w:val="00AC7FC1"/>
    <w:rsid w:val="00AD4210"/>
    <w:rsid w:val="00AE0212"/>
    <w:rsid w:val="00AE125D"/>
    <w:rsid w:val="00AE149C"/>
    <w:rsid w:val="00AE7EFE"/>
    <w:rsid w:val="00AF0179"/>
    <w:rsid w:val="00AF2500"/>
    <w:rsid w:val="00B251BF"/>
    <w:rsid w:val="00B30808"/>
    <w:rsid w:val="00B30DDB"/>
    <w:rsid w:val="00B45834"/>
    <w:rsid w:val="00B46963"/>
    <w:rsid w:val="00B53A8D"/>
    <w:rsid w:val="00B55230"/>
    <w:rsid w:val="00B635A4"/>
    <w:rsid w:val="00B6678A"/>
    <w:rsid w:val="00B677BA"/>
    <w:rsid w:val="00B76630"/>
    <w:rsid w:val="00B808BC"/>
    <w:rsid w:val="00B82B81"/>
    <w:rsid w:val="00B82ED1"/>
    <w:rsid w:val="00BA07AD"/>
    <w:rsid w:val="00BA28FD"/>
    <w:rsid w:val="00BB4B81"/>
    <w:rsid w:val="00BB50A8"/>
    <w:rsid w:val="00BC2C40"/>
    <w:rsid w:val="00BC6E40"/>
    <w:rsid w:val="00BD048C"/>
    <w:rsid w:val="00BD4100"/>
    <w:rsid w:val="00BD55AC"/>
    <w:rsid w:val="00BD6831"/>
    <w:rsid w:val="00BF591A"/>
    <w:rsid w:val="00C01606"/>
    <w:rsid w:val="00C02A56"/>
    <w:rsid w:val="00C03802"/>
    <w:rsid w:val="00C0416A"/>
    <w:rsid w:val="00C06824"/>
    <w:rsid w:val="00C06FF3"/>
    <w:rsid w:val="00C31C94"/>
    <w:rsid w:val="00C33FC8"/>
    <w:rsid w:val="00C40A51"/>
    <w:rsid w:val="00C42EDB"/>
    <w:rsid w:val="00C46C76"/>
    <w:rsid w:val="00C5399B"/>
    <w:rsid w:val="00C635CE"/>
    <w:rsid w:val="00C66D88"/>
    <w:rsid w:val="00C71430"/>
    <w:rsid w:val="00C758B0"/>
    <w:rsid w:val="00C76827"/>
    <w:rsid w:val="00C77278"/>
    <w:rsid w:val="00C80FEA"/>
    <w:rsid w:val="00CA3553"/>
    <w:rsid w:val="00CB184B"/>
    <w:rsid w:val="00CB3C24"/>
    <w:rsid w:val="00CC0A8D"/>
    <w:rsid w:val="00CC3DDE"/>
    <w:rsid w:val="00CC77E5"/>
    <w:rsid w:val="00CD69A4"/>
    <w:rsid w:val="00CD6F5D"/>
    <w:rsid w:val="00CD749A"/>
    <w:rsid w:val="00CE0B60"/>
    <w:rsid w:val="00CE4D5B"/>
    <w:rsid w:val="00CE5E48"/>
    <w:rsid w:val="00CF57FC"/>
    <w:rsid w:val="00CF607D"/>
    <w:rsid w:val="00D14FEB"/>
    <w:rsid w:val="00D15DA4"/>
    <w:rsid w:val="00D15E56"/>
    <w:rsid w:val="00D16EE2"/>
    <w:rsid w:val="00D22DD8"/>
    <w:rsid w:val="00D2604F"/>
    <w:rsid w:val="00D31801"/>
    <w:rsid w:val="00D31BA1"/>
    <w:rsid w:val="00D34AF2"/>
    <w:rsid w:val="00D44809"/>
    <w:rsid w:val="00D46A44"/>
    <w:rsid w:val="00D47C67"/>
    <w:rsid w:val="00D54030"/>
    <w:rsid w:val="00D61CA2"/>
    <w:rsid w:val="00D67F60"/>
    <w:rsid w:val="00D700DB"/>
    <w:rsid w:val="00D7043A"/>
    <w:rsid w:val="00D707B9"/>
    <w:rsid w:val="00D74CD1"/>
    <w:rsid w:val="00D814BA"/>
    <w:rsid w:val="00D82CC9"/>
    <w:rsid w:val="00D83CAB"/>
    <w:rsid w:val="00D8434D"/>
    <w:rsid w:val="00D84CE5"/>
    <w:rsid w:val="00D92ECD"/>
    <w:rsid w:val="00D93101"/>
    <w:rsid w:val="00DA0F54"/>
    <w:rsid w:val="00DA704C"/>
    <w:rsid w:val="00DB640A"/>
    <w:rsid w:val="00DC50A7"/>
    <w:rsid w:val="00DD1744"/>
    <w:rsid w:val="00DD3035"/>
    <w:rsid w:val="00DE1B95"/>
    <w:rsid w:val="00DE44FF"/>
    <w:rsid w:val="00DF2917"/>
    <w:rsid w:val="00DF5EE0"/>
    <w:rsid w:val="00E0084B"/>
    <w:rsid w:val="00E04B0D"/>
    <w:rsid w:val="00E06CBD"/>
    <w:rsid w:val="00E07C7C"/>
    <w:rsid w:val="00E212A0"/>
    <w:rsid w:val="00E22347"/>
    <w:rsid w:val="00E232D5"/>
    <w:rsid w:val="00E23D2A"/>
    <w:rsid w:val="00E373CC"/>
    <w:rsid w:val="00E44541"/>
    <w:rsid w:val="00E465E3"/>
    <w:rsid w:val="00E522AA"/>
    <w:rsid w:val="00E578E5"/>
    <w:rsid w:val="00E719F0"/>
    <w:rsid w:val="00E77183"/>
    <w:rsid w:val="00EA1463"/>
    <w:rsid w:val="00EA3EFA"/>
    <w:rsid w:val="00EB34C9"/>
    <w:rsid w:val="00EC11D4"/>
    <w:rsid w:val="00ED3229"/>
    <w:rsid w:val="00ED4101"/>
    <w:rsid w:val="00ED44F7"/>
    <w:rsid w:val="00ED4A31"/>
    <w:rsid w:val="00EE1B85"/>
    <w:rsid w:val="00EE2EFC"/>
    <w:rsid w:val="00EE491D"/>
    <w:rsid w:val="00EF134B"/>
    <w:rsid w:val="00EF326B"/>
    <w:rsid w:val="00F0158A"/>
    <w:rsid w:val="00F04657"/>
    <w:rsid w:val="00F115C0"/>
    <w:rsid w:val="00F11665"/>
    <w:rsid w:val="00F117FE"/>
    <w:rsid w:val="00F201F3"/>
    <w:rsid w:val="00F25071"/>
    <w:rsid w:val="00F26EEA"/>
    <w:rsid w:val="00F32F1C"/>
    <w:rsid w:val="00F37971"/>
    <w:rsid w:val="00F52A15"/>
    <w:rsid w:val="00F53751"/>
    <w:rsid w:val="00F56409"/>
    <w:rsid w:val="00F67E77"/>
    <w:rsid w:val="00F70159"/>
    <w:rsid w:val="00F7227F"/>
    <w:rsid w:val="00F7655F"/>
    <w:rsid w:val="00FA1205"/>
    <w:rsid w:val="00FB2DFB"/>
    <w:rsid w:val="00FB3A6E"/>
    <w:rsid w:val="00FB4BFF"/>
    <w:rsid w:val="00FD259D"/>
    <w:rsid w:val="00FD3247"/>
    <w:rsid w:val="00FD61F0"/>
    <w:rsid w:val="00FE3E98"/>
    <w:rsid w:val="00FF4208"/>
    <w:rsid w:val="00FF77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06C63"/>
    <w:rPr>
      <w:rFonts w:ascii="Verdana" w:hAnsi="Verdana"/>
      <w:sz w:val="24"/>
    </w:rPr>
  </w:style>
  <w:style w:type="paragraph" w:styleId="Nadpis1">
    <w:name w:val="heading 1"/>
    <w:basedOn w:val="Normln"/>
    <w:next w:val="Normln"/>
    <w:qFormat/>
    <w:rsid w:val="00906C63"/>
    <w:pPr>
      <w:keepNext/>
      <w:outlineLvl w:val="0"/>
    </w:pPr>
    <w:rPr>
      <w:b/>
    </w:rPr>
  </w:style>
  <w:style w:type="paragraph" w:styleId="Nadpis2">
    <w:name w:val="heading 2"/>
    <w:basedOn w:val="Normln"/>
    <w:next w:val="Normln"/>
    <w:qFormat/>
    <w:rsid w:val="00906C63"/>
    <w:pPr>
      <w:keepNext/>
      <w:jc w:val="both"/>
      <w:outlineLvl w:val="1"/>
    </w:pPr>
    <w:rPr>
      <w:b/>
      <w:i/>
    </w:rPr>
  </w:style>
  <w:style w:type="paragraph" w:styleId="Nadpis3">
    <w:name w:val="heading 3"/>
    <w:basedOn w:val="Normln"/>
    <w:next w:val="Normln"/>
    <w:qFormat/>
    <w:rsid w:val="00906C63"/>
    <w:pPr>
      <w:keepNext/>
      <w:outlineLvl w:val="2"/>
    </w:pPr>
    <w:rPr>
      <w:b/>
      <w:sz w:val="32"/>
    </w:rPr>
  </w:style>
  <w:style w:type="paragraph" w:styleId="Nadpis4">
    <w:name w:val="heading 4"/>
    <w:basedOn w:val="Normln"/>
    <w:next w:val="Normln"/>
    <w:qFormat/>
    <w:rsid w:val="00906C63"/>
    <w:pPr>
      <w:keepNext/>
      <w:jc w:val="both"/>
      <w:outlineLvl w:val="3"/>
    </w:pPr>
    <w:rPr>
      <w:b/>
      <w:sz w:val="28"/>
    </w:rPr>
  </w:style>
  <w:style w:type="paragraph" w:styleId="Nadpis5">
    <w:name w:val="heading 5"/>
    <w:basedOn w:val="Normln"/>
    <w:next w:val="Normln"/>
    <w:qFormat/>
    <w:rsid w:val="00906C63"/>
    <w:pPr>
      <w:keepNext/>
      <w:outlineLvl w:val="4"/>
    </w:pPr>
    <w:rPr>
      <w:b/>
      <w:sz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">
    <w:name w:val="Body Text"/>
    <w:basedOn w:val="Normln"/>
    <w:rsid w:val="00906C63"/>
    <w:pPr>
      <w:jc w:val="both"/>
    </w:pPr>
  </w:style>
  <w:style w:type="paragraph" w:styleId="Zhlav">
    <w:name w:val="header"/>
    <w:basedOn w:val="Normln"/>
    <w:link w:val="ZhlavChar"/>
    <w:uiPriority w:val="99"/>
    <w:rsid w:val="00906C63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906C63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rsid w:val="00906C63"/>
  </w:style>
  <w:style w:type="paragraph" w:styleId="Normlnweb">
    <w:name w:val="Normal (Web)"/>
    <w:basedOn w:val="Normln"/>
    <w:rsid w:val="00D61CA2"/>
    <w:pPr>
      <w:spacing w:before="70"/>
    </w:pPr>
    <w:rPr>
      <w:rFonts w:ascii="Arial" w:hAnsi="Arial" w:cs="Arial"/>
      <w:sz w:val="19"/>
      <w:szCs w:val="19"/>
    </w:rPr>
  </w:style>
  <w:style w:type="paragraph" w:styleId="Odstavecseseznamem">
    <w:name w:val="List Paragraph"/>
    <w:basedOn w:val="Normln"/>
    <w:uiPriority w:val="34"/>
    <w:qFormat/>
    <w:rsid w:val="00D700DB"/>
    <w:pPr>
      <w:ind w:left="708"/>
    </w:pPr>
  </w:style>
  <w:style w:type="character" w:customStyle="1" w:styleId="ZhlavChar">
    <w:name w:val="Záhlaví Char"/>
    <w:link w:val="Zhlav"/>
    <w:uiPriority w:val="99"/>
    <w:rsid w:val="001A3E0D"/>
    <w:rPr>
      <w:rFonts w:ascii="Verdana" w:hAnsi="Verdana"/>
      <w:sz w:val="24"/>
    </w:rPr>
  </w:style>
  <w:style w:type="paragraph" w:styleId="Textbubliny">
    <w:name w:val="Balloon Text"/>
    <w:basedOn w:val="Normln"/>
    <w:link w:val="TextbublinyChar"/>
    <w:rsid w:val="001A3E0D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rsid w:val="001A3E0D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rsid w:val="00AC15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kaznakoment">
    <w:name w:val="annotation reference"/>
    <w:rsid w:val="00CD6F5D"/>
    <w:rPr>
      <w:sz w:val="16"/>
      <w:szCs w:val="16"/>
    </w:rPr>
  </w:style>
  <w:style w:type="paragraph" w:styleId="Textkomente">
    <w:name w:val="annotation text"/>
    <w:basedOn w:val="Normln"/>
    <w:link w:val="TextkomenteChar"/>
    <w:rsid w:val="00CD6F5D"/>
    <w:rPr>
      <w:sz w:val="20"/>
    </w:rPr>
  </w:style>
  <w:style w:type="character" w:customStyle="1" w:styleId="TextkomenteChar">
    <w:name w:val="Text komentáře Char"/>
    <w:link w:val="Textkomente"/>
    <w:rsid w:val="00CD6F5D"/>
    <w:rPr>
      <w:rFonts w:ascii="Verdana" w:hAnsi="Verdana"/>
    </w:rPr>
  </w:style>
  <w:style w:type="paragraph" w:styleId="Pedmtkomente">
    <w:name w:val="annotation subject"/>
    <w:basedOn w:val="Textkomente"/>
    <w:next w:val="Textkomente"/>
    <w:link w:val="PedmtkomenteChar"/>
    <w:rsid w:val="00CD6F5D"/>
    <w:rPr>
      <w:b/>
      <w:bCs/>
    </w:rPr>
  </w:style>
  <w:style w:type="character" w:customStyle="1" w:styleId="PedmtkomenteChar">
    <w:name w:val="Předmět komentáře Char"/>
    <w:link w:val="Pedmtkomente"/>
    <w:rsid w:val="00CD6F5D"/>
    <w:rPr>
      <w:rFonts w:ascii="Verdana" w:hAnsi="Verdana"/>
      <w:b/>
      <w:bCs/>
    </w:rPr>
  </w:style>
  <w:style w:type="paragraph" w:styleId="Revize">
    <w:name w:val="Revision"/>
    <w:hidden/>
    <w:uiPriority w:val="99"/>
    <w:semiHidden/>
    <w:rsid w:val="003D2A81"/>
    <w:rPr>
      <w:rFonts w:ascii="Verdana" w:hAnsi="Verdana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06C63"/>
    <w:rPr>
      <w:rFonts w:ascii="Verdana" w:hAnsi="Verdana"/>
      <w:sz w:val="24"/>
    </w:rPr>
  </w:style>
  <w:style w:type="paragraph" w:styleId="Nadpis1">
    <w:name w:val="heading 1"/>
    <w:basedOn w:val="Normln"/>
    <w:next w:val="Normln"/>
    <w:qFormat/>
    <w:rsid w:val="00906C63"/>
    <w:pPr>
      <w:keepNext/>
      <w:outlineLvl w:val="0"/>
    </w:pPr>
    <w:rPr>
      <w:b/>
    </w:rPr>
  </w:style>
  <w:style w:type="paragraph" w:styleId="Nadpis2">
    <w:name w:val="heading 2"/>
    <w:basedOn w:val="Normln"/>
    <w:next w:val="Normln"/>
    <w:qFormat/>
    <w:rsid w:val="00906C63"/>
    <w:pPr>
      <w:keepNext/>
      <w:jc w:val="both"/>
      <w:outlineLvl w:val="1"/>
    </w:pPr>
    <w:rPr>
      <w:b/>
      <w:i/>
    </w:rPr>
  </w:style>
  <w:style w:type="paragraph" w:styleId="Nadpis3">
    <w:name w:val="heading 3"/>
    <w:basedOn w:val="Normln"/>
    <w:next w:val="Normln"/>
    <w:qFormat/>
    <w:rsid w:val="00906C63"/>
    <w:pPr>
      <w:keepNext/>
      <w:outlineLvl w:val="2"/>
    </w:pPr>
    <w:rPr>
      <w:b/>
      <w:sz w:val="32"/>
    </w:rPr>
  </w:style>
  <w:style w:type="paragraph" w:styleId="Nadpis4">
    <w:name w:val="heading 4"/>
    <w:basedOn w:val="Normln"/>
    <w:next w:val="Normln"/>
    <w:qFormat/>
    <w:rsid w:val="00906C63"/>
    <w:pPr>
      <w:keepNext/>
      <w:jc w:val="both"/>
      <w:outlineLvl w:val="3"/>
    </w:pPr>
    <w:rPr>
      <w:b/>
      <w:sz w:val="28"/>
    </w:rPr>
  </w:style>
  <w:style w:type="paragraph" w:styleId="Nadpis5">
    <w:name w:val="heading 5"/>
    <w:basedOn w:val="Normln"/>
    <w:next w:val="Normln"/>
    <w:qFormat/>
    <w:rsid w:val="00906C63"/>
    <w:pPr>
      <w:keepNext/>
      <w:outlineLvl w:val="4"/>
    </w:pPr>
    <w:rPr>
      <w:b/>
      <w:sz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">
    <w:name w:val="Body Text"/>
    <w:basedOn w:val="Normln"/>
    <w:rsid w:val="00906C63"/>
    <w:pPr>
      <w:jc w:val="both"/>
    </w:pPr>
  </w:style>
  <w:style w:type="paragraph" w:styleId="Zhlav">
    <w:name w:val="header"/>
    <w:basedOn w:val="Normln"/>
    <w:link w:val="ZhlavChar"/>
    <w:uiPriority w:val="99"/>
    <w:rsid w:val="00906C63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906C63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rsid w:val="00906C63"/>
  </w:style>
  <w:style w:type="paragraph" w:styleId="Normlnweb">
    <w:name w:val="Normal (Web)"/>
    <w:basedOn w:val="Normln"/>
    <w:rsid w:val="00D61CA2"/>
    <w:pPr>
      <w:spacing w:before="70"/>
    </w:pPr>
    <w:rPr>
      <w:rFonts w:ascii="Arial" w:hAnsi="Arial" w:cs="Arial"/>
      <w:sz w:val="19"/>
      <w:szCs w:val="19"/>
    </w:rPr>
  </w:style>
  <w:style w:type="paragraph" w:styleId="Odstavecseseznamem">
    <w:name w:val="List Paragraph"/>
    <w:basedOn w:val="Normln"/>
    <w:uiPriority w:val="34"/>
    <w:qFormat/>
    <w:rsid w:val="00D700DB"/>
    <w:pPr>
      <w:ind w:left="708"/>
    </w:pPr>
  </w:style>
  <w:style w:type="character" w:customStyle="1" w:styleId="ZhlavChar">
    <w:name w:val="Záhlaví Char"/>
    <w:link w:val="Zhlav"/>
    <w:uiPriority w:val="99"/>
    <w:rsid w:val="001A3E0D"/>
    <w:rPr>
      <w:rFonts w:ascii="Verdana" w:hAnsi="Verdana"/>
      <w:sz w:val="24"/>
    </w:rPr>
  </w:style>
  <w:style w:type="paragraph" w:styleId="Textbubliny">
    <w:name w:val="Balloon Text"/>
    <w:basedOn w:val="Normln"/>
    <w:link w:val="TextbublinyChar"/>
    <w:rsid w:val="001A3E0D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rsid w:val="001A3E0D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rsid w:val="00AC15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kaznakoment">
    <w:name w:val="annotation reference"/>
    <w:rsid w:val="00CD6F5D"/>
    <w:rPr>
      <w:sz w:val="16"/>
      <w:szCs w:val="16"/>
    </w:rPr>
  </w:style>
  <w:style w:type="paragraph" w:styleId="Textkomente">
    <w:name w:val="annotation text"/>
    <w:basedOn w:val="Normln"/>
    <w:link w:val="TextkomenteChar"/>
    <w:rsid w:val="00CD6F5D"/>
    <w:rPr>
      <w:sz w:val="20"/>
    </w:rPr>
  </w:style>
  <w:style w:type="character" w:customStyle="1" w:styleId="TextkomenteChar">
    <w:name w:val="Text komentáře Char"/>
    <w:link w:val="Textkomente"/>
    <w:rsid w:val="00CD6F5D"/>
    <w:rPr>
      <w:rFonts w:ascii="Verdana" w:hAnsi="Verdana"/>
    </w:rPr>
  </w:style>
  <w:style w:type="paragraph" w:styleId="Pedmtkomente">
    <w:name w:val="annotation subject"/>
    <w:basedOn w:val="Textkomente"/>
    <w:next w:val="Textkomente"/>
    <w:link w:val="PedmtkomenteChar"/>
    <w:rsid w:val="00CD6F5D"/>
    <w:rPr>
      <w:b/>
      <w:bCs/>
    </w:rPr>
  </w:style>
  <w:style w:type="character" w:customStyle="1" w:styleId="PedmtkomenteChar">
    <w:name w:val="Předmět komentáře Char"/>
    <w:link w:val="Pedmtkomente"/>
    <w:rsid w:val="00CD6F5D"/>
    <w:rPr>
      <w:rFonts w:ascii="Verdana" w:hAnsi="Verdana"/>
      <w:b/>
      <w:bCs/>
    </w:rPr>
  </w:style>
  <w:style w:type="paragraph" w:styleId="Revize">
    <w:name w:val="Revision"/>
    <w:hidden/>
    <w:uiPriority w:val="99"/>
    <w:semiHidden/>
    <w:rsid w:val="003D2A81"/>
    <w:rPr>
      <w:rFonts w:ascii="Verdana" w:hAnsi="Verdana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31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20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56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2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4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package" Target="embeddings/Microsoft_Excel_Worksheet1.xlsx"/><Relationship Id="rId18" Type="http://schemas.openxmlformats.org/officeDocument/2006/relationships/image" Target="media/image7.JPG"/><Relationship Id="rId26" Type="http://schemas.openxmlformats.org/officeDocument/2006/relationships/image" Target="media/image15.jpeg"/><Relationship Id="rId39" Type="http://schemas.openxmlformats.org/officeDocument/2006/relationships/image" Target="media/image28.jpeg"/><Relationship Id="rId3" Type="http://schemas.openxmlformats.org/officeDocument/2006/relationships/styles" Target="styles.xml"/><Relationship Id="rId21" Type="http://schemas.openxmlformats.org/officeDocument/2006/relationships/image" Target="media/image10.JPG"/><Relationship Id="rId34" Type="http://schemas.openxmlformats.org/officeDocument/2006/relationships/image" Target="media/image23.jpeg"/><Relationship Id="rId42" Type="http://schemas.openxmlformats.org/officeDocument/2006/relationships/image" Target="media/image31.jpeg"/><Relationship Id="rId47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2.emf"/><Relationship Id="rId17" Type="http://schemas.openxmlformats.org/officeDocument/2006/relationships/image" Target="media/image6.JPG"/><Relationship Id="rId25" Type="http://schemas.openxmlformats.org/officeDocument/2006/relationships/image" Target="media/image14.JP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chart" Target="charts/chart1.xml"/><Relationship Id="rId2" Type="http://schemas.openxmlformats.org/officeDocument/2006/relationships/numbering" Target="numbering.xml"/><Relationship Id="rId16" Type="http://schemas.openxmlformats.org/officeDocument/2006/relationships/image" Target="media/image5.JPG"/><Relationship Id="rId20" Type="http://schemas.openxmlformats.org/officeDocument/2006/relationships/image" Target="media/image9.JPG"/><Relationship Id="rId29" Type="http://schemas.openxmlformats.org/officeDocument/2006/relationships/image" Target="media/image18.JPG"/><Relationship Id="rId41" Type="http://schemas.openxmlformats.org/officeDocument/2006/relationships/image" Target="media/image3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24" Type="http://schemas.openxmlformats.org/officeDocument/2006/relationships/image" Target="media/image13.JP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image" Target="media/image34.JPG"/><Relationship Id="rId5" Type="http://schemas.openxmlformats.org/officeDocument/2006/relationships/settings" Target="settings.xml"/><Relationship Id="rId15" Type="http://schemas.openxmlformats.org/officeDocument/2006/relationships/image" Target="media/image4.JPG"/><Relationship Id="rId23" Type="http://schemas.openxmlformats.org/officeDocument/2006/relationships/image" Target="media/image12.JPG"/><Relationship Id="rId28" Type="http://schemas.openxmlformats.org/officeDocument/2006/relationships/image" Target="media/image17.JPG"/><Relationship Id="rId36" Type="http://schemas.openxmlformats.org/officeDocument/2006/relationships/image" Target="media/image25.jpeg"/><Relationship Id="rId10" Type="http://schemas.openxmlformats.org/officeDocument/2006/relationships/footer" Target="footer1.xml"/><Relationship Id="rId19" Type="http://schemas.openxmlformats.org/officeDocument/2006/relationships/image" Target="media/image8.JPG"/><Relationship Id="rId31" Type="http://schemas.openxmlformats.org/officeDocument/2006/relationships/image" Target="media/image20.jpeg"/><Relationship Id="rId44" Type="http://schemas.openxmlformats.org/officeDocument/2006/relationships/image" Target="media/image33.JP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3.JPG"/><Relationship Id="rId22" Type="http://schemas.openxmlformats.org/officeDocument/2006/relationships/image" Target="media/image11.JPG"/><Relationship Id="rId27" Type="http://schemas.openxmlformats.org/officeDocument/2006/relationships/image" Target="media/image16.JPG"/><Relationship Id="rId30" Type="http://schemas.openxmlformats.org/officeDocument/2006/relationships/image" Target="media/image19.JPG"/><Relationship Id="rId35" Type="http://schemas.openxmlformats.org/officeDocument/2006/relationships/image" Target="media/image24.jpeg"/><Relationship Id="rId43" Type="http://schemas.openxmlformats.org/officeDocument/2006/relationships/image" Target="media/image32.jpeg"/><Relationship Id="rId48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iva.duspivova\Desktop\vst_2016_ztraty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cs-CZ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US"/>
              <a:t>VST s.r.o.</a:t>
            </a:r>
            <a:endParaRPr lang="cs-CZ"/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'2017'!$D$46</c:f>
              <c:strCache>
                <c:ptCount val="1"/>
                <c:pt idx="0">
                  <c:v>VR</c:v>
                </c:pt>
              </c:strCache>
            </c:strRef>
          </c:tx>
          <c:invertIfNegative val="0"/>
          <c:cat>
            <c:strRef>
              <c:f>'2017'!$C$47:$C$52</c:f>
              <c:strCache>
                <c:ptCount val="6"/>
                <c:pt idx="0">
                  <c:v>10-2011 až 09-2012</c:v>
                </c:pt>
                <c:pt idx="1">
                  <c:v>10-2012 až 09-2013</c:v>
                </c:pt>
                <c:pt idx="2">
                  <c:v>10-2013 až 09-2014</c:v>
                </c:pt>
                <c:pt idx="3">
                  <c:v>10-2014 až 09-2015</c:v>
                </c:pt>
                <c:pt idx="4">
                  <c:v>10-2015 až 09-2016</c:v>
                </c:pt>
                <c:pt idx="5">
                  <c:v>10-2016 až 09-2017</c:v>
                </c:pt>
              </c:strCache>
            </c:strRef>
          </c:cat>
          <c:val>
            <c:numRef>
              <c:f>'2017'!$D$47:$D$52</c:f>
              <c:numCache>
                <c:formatCode>_(* #,##0.00_);_(* \(#,##0.00\);_(* "-"??_);_(@_)</c:formatCode>
                <c:ptCount val="6"/>
                <c:pt idx="0">
                  <c:v>2617054</c:v>
                </c:pt>
                <c:pt idx="1">
                  <c:v>2599004</c:v>
                </c:pt>
                <c:pt idx="2">
                  <c:v>2414562</c:v>
                </c:pt>
                <c:pt idx="3" formatCode="0.00">
                  <c:v>2326465</c:v>
                </c:pt>
                <c:pt idx="4">
                  <c:v>2257351</c:v>
                </c:pt>
                <c:pt idx="5">
                  <c:v>2257445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7CE7-43BF-B9F9-5062D9F87B8D}"/>
            </c:ext>
          </c:extLst>
        </c:ser>
        <c:ser>
          <c:idx val="1"/>
          <c:order val="1"/>
          <c:tx>
            <c:strRef>
              <c:f>'2017'!$E$46</c:f>
              <c:strCache>
                <c:ptCount val="1"/>
                <c:pt idx="0">
                  <c:v>VF</c:v>
                </c:pt>
              </c:strCache>
            </c:strRef>
          </c:tx>
          <c:invertIfNegative val="0"/>
          <c:cat>
            <c:strRef>
              <c:f>'2017'!$C$47:$C$52</c:f>
              <c:strCache>
                <c:ptCount val="6"/>
                <c:pt idx="0">
                  <c:v>10-2011 až 09-2012</c:v>
                </c:pt>
                <c:pt idx="1">
                  <c:v>10-2012 až 09-2013</c:v>
                </c:pt>
                <c:pt idx="2">
                  <c:v>10-2013 až 09-2014</c:v>
                </c:pt>
                <c:pt idx="3">
                  <c:v>10-2014 až 09-2015</c:v>
                </c:pt>
                <c:pt idx="4">
                  <c:v>10-2015 až 09-2016</c:v>
                </c:pt>
                <c:pt idx="5">
                  <c:v>10-2016 až 09-2017</c:v>
                </c:pt>
              </c:strCache>
            </c:strRef>
          </c:cat>
          <c:val>
            <c:numRef>
              <c:f>'2017'!$E$47:$E$52</c:f>
              <c:numCache>
                <c:formatCode>_(* #,##0.00_);_(* \(#,##0.00\);_(* "-"??_);_(@_)</c:formatCode>
                <c:ptCount val="6"/>
                <c:pt idx="0">
                  <c:v>2138976</c:v>
                </c:pt>
                <c:pt idx="1">
                  <c:v>2113007</c:v>
                </c:pt>
                <c:pt idx="2">
                  <c:v>1981562</c:v>
                </c:pt>
                <c:pt idx="3" formatCode="0.00">
                  <c:v>1940067</c:v>
                </c:pt>
                <c:pt idx="4">
                  <c:v>2038388</c:v>
                </c:pt>
                <c:pt idx="5">
                  <c:v>2023994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7CE7-43BF-B9F9-5062D9F87B8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3123712"/>
        <c:axId val="93125632"/>
      </c:barChart>
      <c:lineChart>
        <c:grouping val="stacked"/>
        <c:varyColors val="0"/>
        <c:ser>
          <c:idx val="2"/>
          <c:order val="2"/>
          <c:tx>
            <c:strRef>
              <c:f>'2017'!$G$46</c:f>
              <c:strCache>
                <c:ptCount val="1"/>
                <c:pt idx="0">
                  <c:v>%VNF</c:v>
                </c:pt>
              </c:strCache>
            </c:strRef>
          </c:tx>
          <c:spPr>
            <a:ln w="25400">
              <a:solidFill>
                <a:srgbClr val="FF0000"/>
              </a:solidFill>
            </a:ln>
          </c:spPr>
          <c:marker>
            <c:symbol val="circle"/>
            <c:size val="7"/>
            <c:spPr>
              <a:ln>
                <a:solidFill>
                  <a:srgbClr val="FF0000"/>
                </a:solidFill>
              </a:ln>
            </c:spPr>
          </c:marker>
          <c:val>
            <c:numRef>
              <c:f>'2017'!$G$47:$G$52</c:f>
              <c:numCache>
                <c:formatCode>General</c:formatCode>
                <c:ptCount val="6"/>
                <c:pt idx="0">
                  <c:v>18.3</c:v>
                </c:pt>
                <c:pt idx="1">
                  <c:v>18.7</c:v>
                </c:pt>
                <c:pt idx="2">
                  <c:v>17.93</c:v>
                </c:pt>
                <c:pt idx="3">
                  <c:v>16.61</c:v>
                </c:pt>
                <c:pt idx="4">
                  <c:v>9.6999999999999993</c:v>
                </c:pt>
                <c:pt idx="5">
                  <c:v>10.3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2-7CE7-43BF-B9F9-5062D9F87B8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5797504"/>
        <c:axId val="85795968"/>
      </c:lineChart>
      <c:catAx>
        <c:axId val="93123712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crossAx val="93125632"/>
        <c:crosses val="autoZero"/>
        <c:auto val="1"/>
        <c:lblAlgn val="ctr"/>
        <c:lblOffset val="100"/>
        <c:noMultiLvlLbl val="0"/>
      </c:catAx>
      <c:valAx>
        <c:axId val="93125632"/>
        <c:scaling>
          <c:orientation val="minMax"/>
          <c:max val="3000000"/>
        </c:scaling>
        <c:delete val="0"/>
        <c:axPos val="l"/>
        <c:majorGridlines/>
        <c:minorGridlines/>
        <c:title>
          <c:tx>
            <c:rich>
              <a:bodyPr rot="0" vert="horz" anchor="t" anchorCtr="0"/>
              <a:lstStyle/>
              <a:p>
                <a:pPr>
                  <a:defRPr/>
                </a:pPr>
                <a:r>
                  <a:rPr lang="en-US"/>
                  <a:t>[</a:t>
                </a:r>
                <a:r>
                  <a:rPr lang="cs-CZ"/>
                  <a:t>m</a:t>
                </a:r>
                <a:r>
                  <a:rPr lang="cs-CZ" baseline="30000"/>
                  <a:t>3</a:t>
                </a:r>
                <a:r>
                  <a:rPr lang="en-US" baseline="0"/>
                  <a:t>]</a:t>
                </a:r>
                <a:endParaRPr lang="cs-CZ" baseline="0"/>
              </a:p>
            </c:rich>
          </c:tx>
          <c:layout>
            <c:manualLayout>
              <c:xMode val="edge"/>
              <c:yMode val="edge"/>
              <c:x val="0.15272069367658234"/>
              <c:y val="3.9865579443408461E-2"/>
            </c:manualLayout>
          </c:layout>
          <c:overlay val="0"/>
        </c:title>
        <c:numFmt formatCode="_(* #,##0.00_);_(* \(#,##0.00\);_(* &quot;-&quot;??_);_(@_)" sourceLinked="1"/>
        <c:majorTickMark val="none"/>
        <c:minorTickMark val="none"/>
        <c:tickLblPos val="nextTo"/>
        <c:crossAx val="93123712"/>
        <c:crosses val="autoZero"/>
        <c:crossBetween val="between"/>
        <c:majorUnit val="250000"/>
      </c:valAx>
      <c:valAx>
        <c:axId val="85795968"/>
        <c:scaling>
          <c:orientation val="minMax"/>
        </c:scaling>
        <c:delete val="0"/>
        <c:axPos val="r"/>
        <c:numFmt formatCode="General" sourceLinked="1"/>
        <c:majorTickMark val="out"/>
        <c:minorTickMark val="none"/>
        <c:tickLblPos val="nextTo"/>
        <c:crossAx val="85797504"/>
        <c:crosses val="max"/>
        <c:crossBetween val="between"/>
      </c:valAx>
      <c:catAx>
        <c:axId val="85797504"/>
        <c:scaling>
          <c:orientation val="minMax"/>
        </c:scaling>
        <c:delete val="1"/>
        <c:axPos val="b"/>
        <c:majorTickMark val="out"/>
        <c:minorTickMark val="none"/>
        <c:tickLblPos val="nextTo"/>
        <c:crossAx val="85795968"/>
        <c:crosses val="autoZero"/>
        <c:auto val="1"/>
        <c:lblAlgn val="ctr"/>
        <c:lblOffset val="100"/>
        <c:noMultiLvlLbl val="0"/>
      </c:catAx>
      <c:dTable>
        <c:showHorzBorder val="1"/>
        <c:showVertBorder val="1"/>
        <c:showOutline val="1"/>
        <c:showKeys val="1"/>
      </c:dTable>
    </c:plotArea>
    <c:plotVisOnly val="1"/>
    <c:dispBlanksAs val="gap"/>
    <c:showDLblsOverMax val="0"/>
  </c:chart>
  <c:spPr>
    <a:ln w="9525">
      <a:solidFill>
        <a:schemeClr val="bg1">
          <a:lumMod val="85000"/>
        </a:schemeClr>
      </a:solidFill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78B5B1-5967-4EBD-B79E-5362E361EE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38</Pages>
  <Words>2256</Words>
  <Characters>12860</Characters>
  <Application>Microsoft Office Word</Application>
  <DocSecurity>0</DocSecurity>
  <Lines>107</Lines>
  <Paragraphs>30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VYHODNOCENÍ ZTRÁT VODY ZA ROK 2007</vt:lpstr>
    </vt:vector>
  </TitlesOfParts>
  <Company>VAKJC a.s.</Company>
  <LinksUpToDate>false</LinksUpToDate>
  <CharactersWithSpaces>15086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VYHODNOCENÍ ZTRÁT VODY ZA ROK 2007</dc:title>
  <dc:creator>duspivova</dc:creator>
  <cp:lastModifiedBy>Fučík Václav</cp:lastModifiedBy>
  <cp:revision>3</cp:revision>
  <cp:lastPrinted>2016-12-20T08:46:00Z</cp:lastPrinted>
  <dcterms:created xsi:type="dcterms:W3CDTF">2018-01-03T07:20:00Z</dcterms:created>
  <dcterms:modified xsi:type="dcterms:W3CDTF">2018-01-03T07:22:00Z</dcterms:modified>
</cp:coreProperties>
</file>